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1654297"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D352F5" w:rsidRPr="00D352F5">
          <w:rPr>
            <w:b/>
            <w:noProof/>
            <w:sz w:val="24"/>
          </w:rPr>
          <w:t>108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FC026C" w:rsidRPr="00FC026C">
          <w:rPr>
            <w:b/>
            <w:i/>
            <w:noProof/>
            <w:sz w:val="28"/>
          </w:rPr>
          <w:t>R5-254740</w:t>
        </w:r>
      </w:fldSimple>
    </w:p>
    <w:p w14:paraId="7CB45193" w14:textId="773C497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D352F5">
        <w:rPr>
          <w:b/>
          <w:bCs/>
          <w:noProof/>
          <w:sz w:val="24"/>
          <w:szCs w:val="24"/>
        </w:rPr>
        <w:t>Bengaluru</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D352F5">
        <w:rPr>
          <w:b/>
          <w:bCs/>
          <w:noProof/>
          <w:sz w:val="24"/>
          <w:szCs w:val="24"/>
        </w:rPr>
        <w:t>India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D352F5">
        <w:rPr>
          <w:b/>
          <w:bCs/>
          <w:noProof/>
          <w:sz w:val="24"/>
          <w:szCs w:val="24"/>
        </w:rPr>
        <w:t xml:space="preserve">25th Aug. </w:t>
      </w:r>
      <w:r w:rsidR="00D352F5">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D352F5">
        <w:rPr>
          <w:b/>
          <w:bCs/>
          <w:noProof/>
          <w:sz w:val="24"/>
          <w:szCs w:val="24"/>
        </w:rPr>
        <w:t xml:space="preserve">29th Aug. </w:t>
      </w:r>
      <w:r w:rsidR="00D352F5">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4DCD38" w:rsidR="001E41F3" w:rsidRPr="00410371" w:rsidRDefault="00324F9E" w:rsidP="00E13F3D">
            <w:pPr>
              <w:pStyle w:val="CRCoverPage"/>
              <w:spacing w:after="0"/>
              <w:jc w:val="right"/>
              <w:rPr>
                <w:b/>
                <w:noProof/>
                <w:sz w:val="28"/>
              </w:rPr>
            </w:pPr>
            <w:fldSimple w:instr=" DOCPROPERTY  Spec#  \* MERGEFORMAT ">
              <w:r w:rsidRPr="00324F9E">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D4BB29" w:rsidR="001E41F3" w:rsidRPr="00410371" w:rsidRDefault="00FC026C" w:rsidP="00547111">
            <w:pPr>
              <w:pStyle w:val="CRCoverPage"/>
              <w:spacing w:after="0"/>
              <w:rPr>
                <w:noProof/>
              </w:rPr>
            </w:pPr>
            <w:fldSimple w:instr=" DOCPROPERTY  Cr#  \* MERGEFORMAT ">
              <w:r w:rsidRPr="00FC026C">
                <w:rPr>
                  <w:b/>
                  <w:noProof/>
                  <w:sz w:val="28"/>
                </w:rPr>
                <w:t>1014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A5D519" w:rsidR="001E41F3" w:rsidRPr="00410371" w:rsidRDefault="001763F2">
            <w:pPr>
              <w:pStyle w:val="CRCoverPage"/>
              <w:spacing w:after="0"/>
              <w:jc w:val="center"/>
              <w:rPr>
                <w:noProof/>
                <w:sz w:val="28"/>
              </w:rPr>
            </w:pPr>
            <w:fldSimple w:instr=" DOCPROPERTY  Version  \* MERGEFORMAT ">
              <w:r w:rsidRPr="001763F2">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250FF9" w:rsidR="001E41F3" w:rsidRDefault="00DD06EA">
            <w:pPr>
              <w:pStyle w:val="CRCoverPage"/>
              <w:spacing w:after="0"/>
              <w:ind w:left="100"/>
              <w:rPr>
                <w:noProof/>
              </w:rPr>
            </w:pPr>
            <w:fldSimple w:instr=" DOCPROPERTY  CrTitle  \* MERGEFORMAT ">
              <w:r>
                <w:t>Correction to applicable release of 16Tx or 32Tx PMI reporting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DE0BE8" w:rsidR="001E41F3" w:rsidRDefault="00DD270C">
            <w:pPr>
              <w:pStyle w:val="CRCoverPage"/>
              <w:spacing w:after="0"/>
              <w:ind w:left="100"/>
              <w:rPr>
                <w:noProof/>
              </w:rPr>
            </w:pPr>
            <w:fldSimple w:instr=" DOCPROPERTY  RelatedWis  \* MERGEFORMAT ">
              <w:r>
                <w:rPr>
                  <w:noProof/>
                </w:rPr>
                <w:t xml:space="preserve">TEI16_Test, </w:t>
              </w:r>
              <w:r>
                <w:t>NR_perf_enh-UEConTest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024DB" w:rsidR="001E41F3" w:rsidRDefault="00D352F5">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1781B7" w:rsidR="001E41F3" w:rsidRDefault="00E42DC5">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794B5" w14:textId="7FC86C51" w:rsidR="001E41F3" w:rsidRDefault="00D72907">
            <w:pPr>
              <w:pStyle w:val="CRCoverPage"/>
              <w:spacing w:after="0"/>
              <w:ind w:left="100"/>
              <w:rPr>
                <w:noProof/>
                <w:lang w:eastAsia="ja-JP"/>
              </w:rPr>
            </w:pPr>
            <w:r>
              <w:rPr>
                <w:rFonts w:hint="eastAsia"/>
                <w:noProof/>
                <w:lang w:eastAsia="ja-JP"/>
              </w:rPr>
              <w:t xml:space="preserve">According to TS 38.307 V16.16.0, 16Tx or 32Tx Type I and Type II PMI reporting </w:t>
            </w:r>
            <w:r w:rsidR="00DD06EA">
              <w:rPr>
                <w:rFonts w:hint="eastAsia"/>
                <w:noProof/>
                <w:lang w:eastAsia="ja-JP"/>
              </w:rPr>
              <w:t>requirement</w:t>
            </w:r>
            <w:r>
              <w:rPr>
                <w:rFonts w:hint="eastAsia"/>
                <w:noProof/>
                <w:lang w:eastAsia="ja-JP"/>
              </w:rPr>
              <w:t xml:space="preserve"> </w:t>
            </w:r>
            <w:r w:rsidR="00DD06EA">
              <w:rPr>
                <w:rFonts w:hint="eastAsia"/>
                <w:noProof/>
                <w:lang w:eastAsia="ja-JP"/>
              </w:rPr>
              <w:t>is</w:t>
            </w:r>
            <w:r>
              <w:rPr>
                <w:rFonts w:hint="eastAsia"/>
                <w:noProof/>
                <w:lang w:eastAsia="ja-JP"/>
              </w:rPr>
              <w:t xml:space="preserve"> release independent from Rel-15.</w:t>
            </w:r>
          </w:p>
          <w:p w14:paraId="708AA7DE" w14:textId="5592FE04" w:rsidR="00D72907" w:rsidRDefault="00D72907">
            <w:pPr>
              <w:pStyle w:val="CRCoverPage"/>
              <w:spacing w:after="0"/>
              <w:ind w:left="100"/>
              <w:rPr>
                <w:noProof/>
              </w:rPr>
            </w:pPr>
            <w:r w:rsidRPr="00D72907">
              <w:rPr>
                <w:noProof/>
              </w:rPr>
              <w:drawing>
                <wp:inline distT="0" distB="0" distL="0" distR="0" wp14:anchorId="0327D59E" wp14:editId="2A3AD309">
                  <wp:extent cx="4357370" cy="2136140"/>
                  <wp:effectExtent l="0" t="0" r="5080" b="0"/>
                  <wp:docPr id="623897029"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3897029" name=""/>
                          <pic:cNvPicPr/>
                        </pic:nvPicPr>
                        <pic:blipFill>
                          <a:blip r:embed="rId12"/>
                          <a:stretch>
                            <a:fillRect/>
                          </a:stretch>
                        </pic:blipFill>
                        <pic:spPr>
                          <a:xfrm>
                            <a:off x="0" y="0"/>
                            <a:ext cx="4357370" cy="2136140"/>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4B57EA" w:rsidR="001E41F3" w:rsidRDefault="00D72907">
            <w:pPr>
              <w:pStyle w:val="CRCoverPage"/>
              <w:spacing w:after="0"/>
              <w:ind w:left="100"/>
              <w:rPr>
                <w:noProof/>
              </w:rPr>
            </w:pPr>
            <w:r>
              <w:rPr>
                <w:rFonts w:hint="eastAsia"/>
                <w:noProof/>
                <w:lang w:eastAsia="ja-JP"/>
              </w:rPr>
              <w:t>Updated applicab</w:t>
            </w:r>
            <w:r w:rsidR="00EF3C9E">
              <w:rPr>
                <w:rFonts w:hint="eastAsia"/>
                <w:noProof/>
                <w:lang w:eastAsia="ja-JP"/>
              </w:rPr>
              <w:t>le release</w:t>
            </w:r>
            <w:r>
              <w:rPr>
                <w:rFonts w:hint="eastAsia"/>
                <w:noProof/>
                <w:lang w:eastAsia="ja-JP"/>
              </w:rPr>
              <w:t xml:space="preserve"> of 16Tx or 32Tx from Rel-16 to Rel-15.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C12FAB" w:rsidR="001E41F3" w:rsidRDefault="00D72907">
            <w:pPr>
              <w:pStyle w:val="CRCoverPage"/>
              <w:spacing w:after="0"/>
              <w:ind w:left="100"/>
              <w:rPr>
                <w:noProof/>
              </w:rPr>
            </w:pPr>
            <w:r>
              <w:rPr>
                <w:rFonts w:hint="eastAsia"/>
                <w:noProof/>
                <w:lang w:eastAsia="ja-JP"/>
              </w:rPr>
              <w:t>Rel-15 UE supporting 16Tx or 32Tx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C24241" w:rsidR="001E41F3" w:rsidRDefault="00D72907">
            <w:pPr>
              <w:pStyle w:val="CRCoverPage"/>
              <w:spacing w:after="0"/>
              <w:ind w:left="100"/>
              <w:rPr>
                <w:noProof/>
                <w:lang w:eastAsia="ja-JP"/>
              </w:rPr>
            </w:pPr>
            <w:r w:rsidRPr="00D72907">
              <w:rPr>
                <w:noProof/>
                <w:lang w:eastAsia="ja-JP"/>
              </w:rPr>
              <w:t>6.3.2.1.3, 6.3.2.1.4, 6.3.2.1.5, 6.3.2.2.3, 6.3.2.2.4, 6.3.2.2.5, 6.3.3.1.3, 6.3.3.1.4, 6.3.3.1.5, 6.3.3.2.3, 6.3.3.2.4, 6.3.3.2.5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A80C8B" w:rsidR="001E41F3" w:rsidRDefault="00D72907">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F60206"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0547A7" w14:textId="1519C1D8" w:rsidR="001E41F3" w:rsidRDefault="00145D43">
            <w:pPr>
              <w:pStyle w:val="CRCoverPage"/>
              <w:spacing w:after="0"/>
              <w:ind w:left="99"/>
              <w:rPr>
                <w:rFonts w:hint="eastAsia"/>
                <w:noProof/>
                <w:lang w:eastAsia="ja-JP"/>
              </w:rPr>
            </w:pPr>
            <w:r>
              <w:rPr>
                <w:noProof/>
              </w:rPr>
              <w:t>TS</w:t>
            </w:r>
            <w:r w:rsidR="00D72907">
              <w:rPr>
                <w:rFonts w:hint="eastAsia"/>
                <w:noProof/>
                <w:lang w:eastAsia="ja-JP"/>
              </w:rPr>
              <w:t xml:space="preserve"> 38.508-2</w:t>
            </w:r>
            <w:r>
              <w:rPr>
                <w:noProof/>
              </w:rPr>
              <w:t xml:space="preserve"> CR </w:t>
            </w:r>
            <w:r w:rsidR="007C332C">
              <w:rPr>
                <w:rFonts w:hint="eastAsia"/>
                <w:noProof/>
                <w:lang w:eastAsia="ja-JP"/>
              </w:rPr>
              <w:t>0868</w:t>
            </w:r>
          </w:p>
          <w:p w14:paraId="186A633D" w14:textId="7BEF2DDF" w:rsidR="00D72907" w:rsidRDefault="00D72907">
            <w:pPr>
              <w:pStyle w:val="CRCoverPage"/>
              <w:spacing w:after="0"/>
              <w:ind w:left="99"/>
              <w:rPr>
                <w:rFonts w:hint="eastAsia"/>
                <w:noProof/>
                <w:lang w:eastAsia="ja-JP"/>
              </w:rPr>
            </w:pPr>
            <w:r>
              <w:rPr>
                <w:rFonts w:hint="eastAsia"/>
                <w:noProof/>
                <w:lang w:eastAsia="ja-JP"/>
              </w:rPr>
              <w:t xml:space="preserve">TS 38.522 CR </w:t>
            </w:r>
            <w:r w:rsidR="007C332C">
              <w:rPr>
                <w:rFonts w:hint="eastAsia"/>
                <w:noProof/>
                <w:lang w:eastAsia="ja-JP"/>
              </w:rPr>
              <w:t>0648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3"/>
          <w:footnotePr>
            <w:numRestart w:val="eachSect"/>
          </w:footnotePr>
          <w:pgSz w:w="11907" w:h="16840" w:code="9"/>
          <w:pgMar w:top="1418" w:right="1134" w:bottom="1134" w:left="1134" w:header="680" w:footer="567" w:gutter="0"/>
          <w:cols w:space="720"/>
        </w:sectPr>
      </w:pPr>
    </w:p>
    <w:p w14:paraId="2295D48C" w14:textId="77777777" w:rsidR="004C699E" w:rsidRDefault="004C699E" w:rsidP="004C699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504AA5C" w14:textId="77777777" w:rsidR="004C699E" w:rsidRPr="00FB7FE1" w:rsidRDefault="004C699E" w:rsidP="004C699E">
      <w:pPr>
        <w:pStyle w:val="5"/>
      </w:pPr>
      <w:bookmarkStart w:id="1" w:name="_Toc68246786"/>
      <w:bookmarkStart w:id="2" w:name="_Toc75790099"/>
      <w:r w:rsidRPr="00FB7FE1">
        <w:t>6.3.2.1.3</w:t>
      </w:r>
      <w:r w:rsidRPr="00FB7FE1">
        <w:tab/>
        <w:t>2Rx FDD FR1 Multiple PMI with 16Tx Type I – SinglePanel Codebook for both SA and NSA</w:t>
      </w:r>
      <w:bookmarkEnd w:id="1"/>
      <w:bookmarkEnd w:id="2"/>
    </w:p>
    <w:p w14:paraId="3F0858AC" w14:textId="77777777" w:rsidR="004C699E" w:rsidRPr="00FB7FE1" w:rsidRDefault="004C699E" w:rsidP="004C699E">
      <w:pPr>
        <w:pStyle w:val="H6"/>
      </w:pPr>
      <w:bookmarkStart w:id="3" w:name="_CR6_3_2_1_3_1"/>
      <w:r w:rsidRPr="00FB7FE1">
        <w:t>6.3.2.1.3.1</w:t>
      </w:r>
      <w:r w:rsidRPr="00FB7FE1">
        <w:tab/>
        <w:t>Test purpose</w:t>
      </w:r>
    </w:p>
    <w:bookmarkEnd w:id="3"/>
    <w:p w14:paraId="3E3EA2BD" w14:textId="77777777" w:rsidR="004C699E" w:rsidRPr="00FB7FE1" w:rsidRDefault="004C699E" w:rsidP="004C699E">
      <w:r w:rsidRPr="00FB7FE1">
        <w:t>To test the accuracy of the Precoding Matrix Indicator (PMI) reporting such that the system throughput is maximized based on the precoders configured according to the UE reports.</w:t>
      </w:r>
    </w:p>
    <w:p w14:paraId="03F607DA" w14:textId="77777777" w:rsidR="004C699E" w:rsidRPr="00FB7FE1" w:rsidRDefault="004C699E" w:rsidP="004C699E">
      <w:pPr>
        <w:pStyle w:val="H6"/>
      </w:pPr>
      <w:bookmarkStart w:id="4" w:name="_CR6_3_2_1_3_2"/>
      <w:r w:rsidRPr="00FB7FE1">
        <w:t>6.3.2.1.3.2</w:t>
      </w:r>
      <w:r w:rsidRPr="00FB7FE1">
        <w:tab/>
        <w:t>Test applicability</w:t>
      </w:r>
    </w:p>
    <w:bookmarkEnd w:id="4"/>
    <w:p w14:paraId="1097EBD9" w14:textId="0A913C4C" w:rsidR="004C699E" w:rsidRPr="00FB7FE1" w:rsidRDefault="004C699E" w:rsidP="004C699E">
      <w:r w:rsidRPr="00FB7FE1">
        <w:t xml:space="preserve">This test applies to all types of NR UE </w:t>
      </w:r>
      <w:del w:id="5" w:author="Anritsu" w:date="2025-08-06T09:40:00Z" w16du:dateUtc="2025-08-06T00:40:00Z">
        <w:r w:rsidRPr="00FB7FE1" w:rsidDel="00D72907">
          <w:delText>release 16</w:delText>
        </w:r>
      </w:del>
      <w:ins w:id="6" w:author="Anritsu" w:date="2025-08-06T09:40:00Z" w16du:dateUtc="2025-08-06T00:40:00Z">
        <w:r w:rsidR="00D72907">
          <w:t>release 15</w:t>
        </w:r>
      </w:ins>
      <w:r w:rsidRPr="00FB7FE1">
        <w:t xml:space="preserve"> and forward supporting Type I single panel codebook with at least 16 ports per CSI-RS resource.</w:t>
      </w:r>
    </w:p>
    <w:p w14:paraId="2F3F9968" w14:textId="0B204820" w:rsidR="004C699E" w:rsidRPr="00FB7FE1" w:rsidRDefault="004C699E" w:rsidP="004C699E">
      <w:r w:rsidRPr="00FB7FE1">
        <w:t xml:space="preserve">This test also applies to all types of EUTRA UE </w:t>
      </w:r>
      <w:del w:id="7" w:author="Anritsu" w:date="2025-08-06T09:40:00Z" w16du:dateUtc="2025-08-06T00:40:00Z">
        <w:r w:rsidRPr="00FB7FE1" w:rsidDel="00D72907">
          <w:delText>release 16</w:delText>
        </w:r>
      </w:del>
      <w:ins w:id="8" w:author="Anritsu" w:date="2025-08-06T09:40:00Z" w16du:dateUtc="2025-08-06T00:40:00Z">
        <w:r w:rsidR="00D72907">
          <w:t>release 15</w:t>
        </w:r>
      </w:ins>
      <w:r w:rsidRPr="00FB7FE1">
        <w:t xml:space="preserve"> and forward supporting EN-DC and Type I single panel codebook with at least 16 ports per CSI-RS resource.</w:t>
      </w:r>
    </w:p>
    <w:p w14:paraId="029CA300" w14:textId="77777777" w:rsidR="004C699E" w:rsidRPr="004C699E" w:rsidRDefault="004C699E" w:rsidP="004C699E">
      <w:pPr>
        <w:rPr>
          <w:lang w:eastAsia="ja-JP"/>
        </w:rPr>
      </w:pPr>
    </w:p>
    <w:p w14:paraId="4E25DA84" w14:textId="77777777" w:rsidR="004C699E" w:rsidRDefault="004C699E" w:rsidP="004C699E">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C3373D6" w14:textId="77777777" w:rsidR="004C699E" w:rsidRPr="00FB7FE1" w:rsidRDefault="004C699E" w:rsidP="004C699E">
      <w:pPr>
        <w:pStyle w:val="5"/>
      </w:pPr>
      <w:bookmarkStart w:id="9" w:name="_Toc75790100"/>
      <w:r w:rsidRPr="00FB7FE1">
        <w:t>6.3.2.1.4</w:t>
      </w:r>
      <w:r w:rsidRPr="00FB7FE1">
        <w:tab/>
        <w:t>2Rx FDD FR1 Single PMI with 32Tx Type1 - SinglePanel codebook for both SA and NSA</w:t>
      </w:r>
      <w:bookmarkEnd w:id="9"/>
    </w:p>
    <w:p w14:paraId="3CEFB055" w14:textId="77777777" w:rsidR="004C699E" w:rsidRPr="00FB7FE1" w:rsidRDefault="004C699E" w:rsidP="004C699E">
      <w:pPr>
        <w:pStyle w:val="H6"/>
      </w:pPr>
      <w:bookmarkStart w:id="10" w:name="_CR6_3_2_1_4_1"/>
      <w:r w:rsidRPr="00FB7FE1">
        <w:t>6.3.2.1.4.1</w:t>
      </w:r>
      <w:r w:rsidRPr="00FB7FE1">
        <w:tab/>
        <w:t>Test purpose</w:t>
      </w:r>
    </w:p>
    <w:bookmarkEnd w:id="10"/>
    <w:p w14:paraId="524C93AE" w14:textId="77777777" w:rsidR="004C699E" w:rsidRPr="00FB7FE1" w:rsidRDefault="004C699E" w:rsidP="004C699E">
      <w:r w:rsidRPr="00FB7FE1">
        <w:t>To test the accuracy of the Precoding Matrix Indicator (PMI) reporting such that the system throughput is maximized based on the precoders configured according to the UE reports.</w:t>
      </w:r>
    </w:p>
    <w:p w14:paraId="5ECA5C24" w14:textId="77777777" w:rsidR="004C699E" w:rsidRPr="00FB7FE1" w:rsidRDefault="004C699E" w:rsidP="004C699E">
      <w:pPr>
        <w:pStyle w:val="H6"/>
      </w:pPr>
      <w:bookmarkStart w:id="11" w:name="_CR6_3_2_1_4_2"/>
      <w:r w:rsidRPr="00FB7FE1">
        <w:t>6.3.2.1.4.2</w:t>
      </w:r>
      <w:r w:rsidRPr="00FB7FE1">
        <w:tab/>
        <w:t>Test applicability</w:t>
      </w:r>
    </w:p>
    <w:bookmarkEnd w:id="11"/>
    <w:p w14:paraId="143DBA6E" w14:textId="0AEF9B57" w:rsidR="004C699E" w:rsidRPr="00FB7FE1" w:rsidRDefault="004C699E" w:rsidP="004C699E">
      <w:r w:rsidRPr="00FB7FE1">
        <w:t xml:space="preserve">This test applies to all types of NR UE </w:t>
      </w:r>
      <w:del w:id="12" w:author="Anritsu" w:date="2025-08-06T09:40:00Z" w16du:dateUtc="2025-08-06T00:40:00Z">
        <w:r w:rsidRPr="00FB7FE1" w:rsidDel="00D72907">
          <w:delText>release 16</w:delText>
        </w:r>
      </w:del>
      <w:ins w:id="13" w:author="Anritsu" w:date="2025-08-06T09:40:00Z" w16du:dateUtc="2025-08-06T00:40:00Z">
        <w:r w:rsidR="00D72907">
          <w:t>release 15</w:t>
        </w:r>
      </w:ins>
      <w:r w:rsidRPr="00FB7FE1">
        <w:t xml:space="preserve"> and forward supporting Type I single panel codebook with at least 32 ports per CSI-RS resource.</w:t>
      </w:r>
    </w:p>
    <w:p w14:paraId="1F25D046" w14:textId="47589F2E" w:rsidR="004C699E" w:rsidRPr="00FB7FE1" w:rsidRDefault="004C699E" w:rsidP="004C699E">
      <w:r w:rsidRPr="00FB7FE1">
        <w:t xml:space="preserve">This test also applies to all types of EUTRA UE </w:t>
      </w:r>
      <w:del w:id="14" w:author="Anritsu" w:date="2025-08-06T09:40:00Z" w16du:dateUtc="2025-08-06T00:40:00Z">
        <w:r w:rsidRPr="00FB7FE1" w:rsidDel="00D72907">
          <w:delText>release 16</w:delText>
        </w:r>
      </w:del>
      <w:ins w:id="15" w:author="Anritsu" w:date="2025-08-06T09:40:00Z" w16du:dateUtc="2025-08-06T00:40:00Z">
        <w:r w:rsidR="00D72907">
          <w:t>release 15</w:t>
        </w:r>
      </w:ins>
      <w:r w:rsidRPr="00FB7FE1">
        <w:t xml:space="preserve"> and forward supporting EN-DC and Type I single panel codebook with at least 32 ports per CSI-RS resource.</w:t>
      </w:r>
    </w:p>
    <w:p w14:paraId="1BFF6B13" w14:textId="77777777" w:rsidR="004C699E" w:rsidRPr="004C699E" w:rsidRDefault="004C699E" w:rsidP="004C699E">
      <w:pPr>
        <w:rPr>
          <w:lang w:eastAsia="ja-JP"/>
        </w:rPr>
      </w:pPr>
    </w:p>
    <w:p w14:paraId="30BB67A2" w14:textId="77777777" w:rsidR="004C699E" w:rsidRPr="009B1DF5" w:rsidRDefault="004C699E" w:rsidP="004C699E">
      <w:pPr>
        <w:pStyle w:val="2"/>
        <w:rPr>
          <w:noProof/>
          <w:color w:val="FF0000"/>
          <w:lang w:eastAsia="ja-JP"/>
        </w:rPr>
      </w:pPr>
      <w:r w:rsidRPr="009B1DF5">
        <w:rPr>
          <w:rFonts w:hint="eastAsia"/>
          <w:noProof/>
          <w:color w:val="FF0000"/>
          <w:lang w:eastAsia="ja-JP"/>
        </w:rPr>
        <w:t>&lt;&lt;Uncha</w:t>
      </w:r>
      <w:r w:rsidRPr="009B1DF5">
        <w:rPr>
          <w:noProof/>
          <w:color w:val="FF0000"/>
          <w:lang w:eastAsia="ja-JP"/>
        </w:rPr>
        <w:t>n</w:t>
      </w:r>
      <w:r w:rsidRPr="009B1DF5">
        <w:rPr>
          <w:rFonts w:hint="eastAsia"/>
          <w:noProof/>
          <w:color w:val="FF0000"/>
          <w:lang w:eastAsia="ja-JP"/>
        </w:rPr>
        <w:t>ged sections skipped&gt;&gt;</w:t>
      </w:r>
    </w:p>
    <w:p w14:paraId="1DE60CB9" w14:textId="77777777" w:rsidR="004C699E" w:rsidRPr="00FB7FE1" w:rsidRDefault="004C699E" w:rsidP="004C699E">
      <w:pPr>
        <w:pStyle w:val="5"/>
        <w:rPr>
          <w:rFonts w:eastAsia="Malgun Gothic"/>
        </w:rPr>
      </w:pPr>
      <w:r w:rsidRPr="00FB7FE1">
        <w:rPr>
          <w:rFonts w:eastAsia="Malgun Gothic"/>
        </w:rPr>
        <w:t>6.3.2.1.5</w:t>
      </w:r>
      <w:r w:rsidRPr="00FB7FE1">
        <w:rPr>
          <w:rFonts w:eastAsia="Malgun Gothic"/>
        </w:rPr>
        <w:tab/>
        <w:t>2Rx FDD FR1 Multiple PMI with 16Tx TypeII codebook for both SA and NSA</w:t>
      </w:r>
    </w:p>
    <w:p w14:paraId="1D82C623" w14:textId="77777777" w:rsidR="004C699E" w:rsidRPr="00FB7FE1" w:rsidRDefault="004C699E" w:rsidP="004C699E">
      <w:pPr>
        <w:pStyle w:val="H6"/>
      </w:pPr>
      <w:bookmarkStart w:id="16" w:name="_CR6_3_2_1_5_1"/>
      <w:r w:rsidRPr="00FB7FE1">
        <w:t>6.3.2.1.5.1</w:t>
      </w:r>
      <w:r w:rsidRPr="00FB7FE1">
        <w:tab/>
        <w:t>Test purpose</w:t>
      </w:r>
    </w:p>
    <w:bookmarkEnd w:id="16"/>
    <w:p w14:paraId="3CF7F7A5" w14:textId="77777777" w:rsidR="004C699E" w:rsidRPr="00FB7FE1" w:rsidRDefault="004C699E" w:rsidP="004C699E">
      <w:r w:rsidRPr="00FB7FE1">
        <w:t>To test the accuracy of the Precoding Matrix Indicator (PMI) reporting such that the system throughput is maximized based on the precoders configured according to the UE reports.</w:t>
      </w:r>
    </w:p>
    <w:p w14:paraId="0FE440FF" w14:textId="77777777" w:rsidR="004C699E" w:rsidRPr="00FB7FE1" w:rsidRDefault="004C699E" w:rsidP="004C699E">
      <w:pPr>
        <w:pStyle w:val="H6"/>
      </w:pPr>
      <w:bookmarkStart w:id="17" w:name="_CR6_3_2_1_5_2"/>
      <w:r w:rsidRPr="00FB7FE1">
        <w:t>6.3.2.1.5.2</w:t>
      </w:r>
      <w:r w:rsidRPr="00FB7FE1">
        <w:tab/>
        <w:t>Test applicability</w:t>
      </w:r>
    </w:p>
    <w:bookmarkEnd w:id="17"/>
    <w:p w14:paraId="429E3820" w14:textId="5A33A0C5" w:rsidR="004C699E" w:rsidRPr="00FB7FE1" w:rsidRDefault="004C699E" w:rsidP="004C699E">
      <w:r w:rsidRPr="00FB7FE1">
        <w:t xml:space="preserve">This test applies to all types of NR UE </w:t>
      </w:r>
      <w:del w:id="18" w:author="Anritsu" w:date="2025-08-06T09:40:00Z" w16du:dateUtc="2025-08-06T00:40:00Z">
        <w:r w:rsidRPr="00FB7FE1" w:rsidDel="00D72907">
          <w:delText>release 16</w:delText>
        </w:r>
      </w:del>
      <w:ins w:id="19" w:author="Anritsu" w:date="2025-08-06T09:40:00Z" w16du:dateUtc="2025-08-06T00:40:00Z">
        <w:r w:rsidR="00D72907">
          <w:t>release 15</w:t>
        </w:r>
      </w:ins>
      <w:r w:rsidRPr="00FB7FE1">
        <w:t xml:space="preserve"> and forward supporting Type II codebook with at least 16 ports per CSI-RS resource.</w:t>
      </w:r>
    </w:p>
    <w:p w14:paraId="4ADBF406" w14:textId="7755FDB6" w:rsidR="004C699E" w:rsidRPr="00FB7FE1" w:rsidRDefault="004C699E" w:rsidP="004C699E">
      <w:r w:rsidRPr="00FB7FE1">
        <w:t xml:space="preserve">This test also applies to all types of EUTRA UE </w:t>
      </w:r>
      <w:del w:id="20" w:author="Anritsu" w:date="2025-08-06T09:40:00Z" w16du:dateUtc="2025-08-06T00:40:00Z">
        <w:r w:rsidRPr="00FB7FE1" w:rsidDel="00D72907">
          <w:delText>release 16</w:delText>
        </w:r>
      </w:del>
      <w:ins w:id="21" w:author="Anritsu" w:date="2025-08-06T09:40:00Z" w16du:dateUtc="2025-08-06T00:40:00Z">
        <w:r w:rsidR="00D72907">
          <w:t>release 15</w:t>
        </w:r>
      </w:ins>
      <w:r w:rsidRPr="00FB7FE1">
        <w:t xml:space="preserve"> and forward supporting EN-DC and Type II codebook with at least 16 ports per CSI-RS resource.</w:t>
      </w:r>
    </w:p>
    <w:p w14:paraId="467BC59D" w14:textId="77777777" w:rsidR="004C699E" w:rsidRPr="004C699E" w:rsidRDefault="004C699E" w:rsidP="004C699E">
      <w:pPr>
        <w:rPr>
          <w:lang w:eastAsia="ja-JP"/>
        </w:rPr>
      </w:pPr>
    </w:p>
    <w:p w14:paraId="1558F147" w14:textId="77777777" w:rsidR="004C699E" w:rsidRPr="009B1DF5" w:rsidRDefault="004C699E" w:rsidP="004C699E">
      <w:pPr>
        <w:pStyle w:val="2"/>
        <w:rPr>
          <w:noProof/>
          <w:color w:val="FF0000"/>
          <w:lang w:eastAsia="ja-JP"/>
        </w:rPr>
      </w:pPr>
      <w:r w:rsidRPr="009B1DF5">
        <w:rPr>
          <w:rFonts w:hint="eastAsia"/>
          <w:noProof/>
          <w:color w:val="FF0000"/>
          <w:lang w:eastAsia="ja-JP"/>
        </w:rPr>
        <w:lastRenderedPageBreak/>
        <w:t>&lt;&lt;Uncha</w:t>
      </w:r>
      <w:r w:rsidRPr="009B1DF5">
        <w:rPr>
          <w:noProof/>
          <w:color w:val="FF0000"/>
          <w:lang w:eastAsia="ja-JP"/>
        </w:rPr>
        <w:t>n</w:t>
      </w:r>
      <w:r w:rsidRPr="009B1DF5">
        <w:rPr>
          <w:rFonts w:hint="eastAsia"/>
          <w:noProof/>
          <w:color w:val="FF0000"/>
          <w:lang w:eastAsia="ja-JP"/>
        </w:rPr>
        <w:t>ged sections skipped&gt;&gt;</w:t>
      </w:r>
    </w:p>
    <w:p w14:paraId="2AB89902" w14:textId="77777777" w:rsidR="004C699E" w:rsidRPr="00FB7FE1" w:rsidRDefault="004C699E" w:rsidP="004C699E">
      <w:pPr>
        <w:pStyle w:val="5"/>
      </w:pPr>
      <w:bookmarkStart w:id="22" w:name="_Toc68246790"/>
      <w:bookmarkStart w:id="23" w:name="_Toc75790104"/>
      <w:r w:rsidRPr="00FB7FE1">
        <w:t>6.3.2.2.3</w:t>
      </w:r>
      <w:r w:rsidRPr="00FB7FE1">
        <w:tab/>
        <w:t xml:space="preserve">2Rx TDD FR1 </w:t>
      </w:r>
      <w:r w:rsidRPr="00FB7FE1">
        <w:rPr>
          <w:lang w:eastAsia="zh-CN"/>
        </w:rPr>
        <w:t>Multiple</w:t>
      </w:r>
      <w:r w:rsidRPr="00FB7FE1">
        <w:t xml:space="preserve"> PMI with 16Tx Type1 - SinglePanel codebook for both SA and NSA</w:t>
      </w:r>
      <w:bookmarkEnd w:id="22"/>
      <w:bookmarkEnd w:id="23"/>
    </w:p>
    <w:p w14:paraId="06D29BCD" w14:textId="77777777" w:rsidR="004C699E" w:rsidRPr="00FB7FE1" w:rsidRDefault="004C699E" w:rsidP="004C699E">
      <w:pPr>
        <w:pStyle w:val="H6"/>
      </w:pPr>
      <w:bookmarkStart w:id="24" w:name="_CR6_3_2_2_3_1"/>
      <w:r w:rsidRPr="00FB7FE1">
        <w:t>6.3.2.2.3.1</w:t>
      </w:r>
      <w:r w:rsidRPr="00FB7FE1">
        <w:rPr>
          <w:lang w:eastAsia="zh-CN"/>
        </w:rPr>
        <w:tab/>
      </w:r>
      <w:r w:rsidRPr="00FB7FE1">
        <w:t>Test purpose</w:t>
      </w:r>
    </w:p>
    <w:bookmarkEnd w:id="24"/>
    <w:p w14:paraId="58AFB22E" w14:textId="77777777" w:rsidR="004C699E" w:rsidRPr="00FB7FE1" w:rsidRDefault="004C699E" w:rsidP="004C699E">
      <w:r w:rsidRPr="00FB7FE1">
        <w:t>The purpose of this test is to test the accuracy of the Precoding Matrix Indicator (PMI) reporting such that the system throughput is maximized based on the precoders configured according to the UE reports.</w:t>
      </w:r>
    </w:p>
    <w:p w14:paraId="67537D14" w14:textId="77777777" w:rsidR="004C699E" w:rsidRPr="00FB7FE1" w:rsidRDefault="004C699E" w:rsidP="004C699E">
      <w:pPr>
        <w:pStyle w:val="H6"/>
      </w:pPr>
      <w:bookmarkStart w:id="25" w:name="_CR6_3_2_2_3_2"/>
      <w:r w:rsidRPr="00FB7FE1">
        <w:t>6.3.2.2.3.2</w:t>
      </w:r>
      <w:r w:rsidRPr="00FB7FE1">
        <w:rPr>
          <w:lang w:eastAsia="zh-CN"/>
        </w:rPr>
        <w:tab/>
      </w:r>
      <w:r w:rsidRPr="00FB7FE1">
        <w:t>Test applicability</w:t>
      </w:r>
    </w:p>
    <w:bookmarkEnd w:id="25"/>
    <w:p w14:paraId="08F25777" w14:textId="6B3A7D73" w:rsidR="004C699E" w:rsidRPr="00FB7FE1" w:rsidRDefault="004C699E" w:rsidP="004C699E">
      <w:r w:rsidRPr="00FB7FE1">
        <w:t xml:space="preserve">This test applies to all types of NR UE </w:t>
      </w:r>
      <w:del w:id="26" w:author="Anritsu" w:date="2025-08-06T09:40:00Z" w16du:dateUtc="2025-08-06T00:40:00Z">
        <w:r w:rsidRPr="00FB7FE1" w:rsidDel="00D72907">
          <w:delText>release 16</w:delText>
        </w:r>
      </w:del>
      <w:ins w:id="27" w:author="Anritsu" w:date="2025-08-06T09:40:00Z" w16du:dateUtc="2025-08-06T00:40:00Z">
        <w:r w:rsidR="00D72907">
          <w:t>release 15</w:t>
        </w:r>
      </w:ins>
      <w:r w:rsidRPr="00FB7FE1">
        <w:t xml:space="preserve"> and forward supporting Type I single panel codebook with at least 16 ports per CSI-RS resource.</w:t>
      </w:r>
    </w:p>
    <w:p w14:paraId="5412129F" w14:textId="430EBB2E" w:rsidR="004C699E" w:rsidRPr="00FB7FE1" w:rsidRDefault="004C699E" w:rsidP="004C699E">
      <w:r w:rsidRPr="00FB7FE1">
        <w:t xml:space="preserve">This test also applies to all types of EUTRA UE </w:t>
      </w:r>
      <w:del w:id="28" w:author="Anritsu" w:date="2025-08-06T09:40:00Z" w16du:dateUtc="2025-08-06T00:40:00Z">
        <w:r w:rsidRPr="00FB7FE1" w:rsidDel="00D72907">
          <w:delText>release 16</w:delText>
        </w:r>
      </w:del>
      <w:ins w:id="29" w:author="Anritsu" w:date="2025-08-06T09:40:00Z" w16du:dateUtc="2025-08-06T00:40:00Z">
        <w:r w:rsidR="00D72907">
          <w:t>release 15</w:t>
        </w:r>
      </w:ins>
      <w:r w:rsidRPr="00FB7FE1">
        <w:t xml:space="preserve"> and forward supporting EN-DC and Type I single panel codebook with at least 16 ports per CSI-RS resource.</w:t>
      </w:r>
    </w:p>
    <w:p w14:paraId="72A9276F" w14:textId="77777777" w:rsidR="004C699E" w:rsidRPr="004C699E" w:rsidRDefault="004C699E" w:rsidP="004C699E">
      <w:pPr>
        <w:rPr>
          <w:lang w:eastAsia="ja-JP"/>
        </w:rPr>
      </w:pPr>
    </w:p>
    <w:p w14:paraId="5E5AC3DC" w14:textId="77777777" w:rsidR="004C699E" w:rsidRPr="009B1DF5" w:rsidRDefault="004C699E" w:rsidP="004C699E">
      <w:pPr>
        <w:pStyle w:val="2"/>
        <w:rPr>
          <w:noProof/>
          <w:color w:val="FF0000"/>
          <w:lang w:eastAsia="ja-JP"/>
        </w:rPr>
      </w:pPr>
      <w:r w:rsidRPr="009B1DF5">
        <w:rPr>
          <w:rFonts w:hint="eastAsia"/>
          <w:noProof/>
          <w:color w:val="FF0000"/>
          <w:lang w:eastAsia="ja-JP"/>
        </w:rPr>
        <w:t>&lt;&lt;Uncha</w:t>
      </w:r>
      <w:r w:rsidRPr="009B1DF5">
        <w:rPr>
          <w:noProof/>
          <w:color w:val="FF0000"/>
          <w:lang w:eastAsia="ja-JP"/>
        </w:rPr>
        <w:t>n</w:t>
      </w:r>
      <w:r w:rsidRPr="009B1DF5">
        <w:rPr>
          <w:rFonts w:hint="eastAsia"/>
          <w:noProof/>
          <w:color w:val="FF0000"/>
          <w:lang w:eastAsia="ja-JP"/>
        </w:rPr>
        <w:t>ged sections skipped&gt;&gt;</w:t>
      </w:r>
    </w:p>
    <w:p w14:paraId="2662226B" w14:textId="77777777" w:rsidR="004C699E" w:rsidRPr="00FB7FE1" w:rsidRDefault="004C699E" w:rsidP="004C699E">
      <w:pPr>
        <w:pStyle w:val="5"/>
      </w:pPr>
      <w:bookmarkStart w:id="30" w:name="_Toc68246791"/>
      <w:bookmarkStart w:id="31" w:name="_Toc75790105"/>
      <w:r w:rsidRPr="00FB7FE1">
        <w:t>6.3.2.2.4</w:t>
      </w:r>
      <w:r w:rsidRPr="00FB7FE1">
        <w:tab/>
        <w:t>2Rx TDD FR1 Single PMI with 32Tx Type1 - SinglePanel codebook for both SA and NSA</w:t>
      </w:r>
      <w:bookmarkEnd w:id="30"/>
      <w:bookmarkEnd w:id="31"/>
    </w:p>
    <w:p w14:paraId="1DCF1753" w14:textId="77777777" w:rsidR="004C699E" w:rsidRPr="00FB7FE1" w:rsidRDefault="004C699E" w:rsidP="004C699E">
      <w:pPr>
        <w:pStyle w:val="H6"/>
      </w:pPr>
      <w:bookmarkStart w:id="32" w:name="_CR6_3_2_2_4_1"/>
      <w:r w:rsidRPr="00FB7FE1">
        <w:t>6.3.2.2.4.1</w:t>
      </w:r>
      <w:r w:rsidRPr="00FB7FE1">
        <w:rPr>
          <w:lang w:eastAsia="zh-CN"/>
        </w:rPr>
        <w:tab/>
      </w:r>
      <w:r w:rsidRPr="00FB7FE1">
        <w:t>Test purpose</w:t>
      </w:r>
    </w:p>
    <w:bookmarkEnd w:id="32"/>
    <w:p w14:paraId="2CBE8453" w14:textId="77777777" w:rsidR="004C699E" w:rsidRPr="00FB7FE1" w:rsidRDefault="004C699E" w:rsidP="004C699E">
      <w:r w:rsidRPr="00FB7FE1">
        <w:t>The purpose of this test is to test the accuracy of the Precoding Matrix Indicator (PMI) reporting such that the system throughput is maximized based on the precoders configured according to the UE reports.</w:t>
      </w:r>
    </w:p>
    <w:p w14:paraId="23E72E55" w14:textId="77777777" w:rsidR="004C699E" w:rsidRPr="00FB7FE1" w:rsidRDefault="004C699E" w:rsidP="004C699E">
      <w:pPr>
        <w:pStyle w:val="H6"/>
      </w:pPr>
      <w:bookmarkStart w:id="33" w:name="_CR6_3_2_2_4_2"/>
      <w:r w:rsidRPr="00FB7FE1">
        <w:t>6.3.2.2.4.2</w:t>
      </w:r>
      <w:r w:rsidRPr="00FB7FE1">
        <w:rPr>
          <w:lang w:eastAsia="zh-CN"/>
        </w:rPr>
        <w:tab/>
      </w:r>
      <w:r w:rsidRPr="00FB7FE1">
        <w:t>Test applicability</w:t>
      </w:r>
    </w:p>
    <w:bookmarkEnd w:id="33"/>
    <w:p w14:paraId="76E945F9" w14:textId="1BE853ED" w:rsidR="004C699E" w:rsidRPr="00FB7FE1" w:rsidRDefault="004C699E" w:rsidP="004C699E">
      <w:r w:rsidRPr="00FB7FE1">
        <w:t xml:space="preserve">This test applies to all types of NR UE </w:t>
      </w:r>
      <w:del w:id="34" w:author="Anritsu" w:date="2025-08-06T09:40:00Z" w16du:dateUtc="2025-08-06T00:40:00Z">
        <w:r w:rsidRPr="00FB7FE1" w:rsidDel="00D72907">
          <w:delText>release 16</w:delText>
        </w:r>
      </w:del>
      <w:ins w:id="35" w:author="Anritsu" w:date="2025-08-06T09:40:00Z" w16du:dateUtc="2025-08-06T00:40:00Z">
        <w:r w:rsidR="00D72907">
          <w:t>release 15</w:t>
        </w:r>
      </w:ins>
      <w:r w:rsidRPr="00FB7FE1">
        <w:t xml:space="preserve"> and forward supporting Type I single panel codebook with at least 32 ports per CSI-RS resource.</w:t>
      </w:r>
    </w:p>
    <w:p w14:paraId="6E2E4C27" w14:textId="43B4C594" w:rsidR="004C699E" w:rsidRPr="00FB7FE1" w:rsidRDefault="004C699E" w:rsidP="004C699E">
      <w:r w:rsidRPr="00FB7FE1">
        <w:t xml:space="preserve">This test also applies to all types of EUTRA UE </w:t>
      </w:r>
      <w:del w:id="36" w:author="Anritsu" w:date="2025-08-06T09:40:00Z" w16du:dateUtc="2025-08-06T00:40:00Z">
        <w:r w:rsidRPr="00FB7FE1" w:rsidDel="00D72907">
          <w:delText>release 16</w:delText>
        </w:r>
      </w:del>
      <w:ins w:id="37" w:author="Anritsu" w:date="2025-08-06T09:40:00Z" w16du:dateUtc="2025-08-06T00:40:00Z">
        <w:r w:rsidR="00D72907">
          <w:t>release 15</w:t>
        </w:r>
      </w:ins>
      <w:r w:rsidRPr="00FB7FE1">
        <w:t xml:space="preserve"> and forward supporting EN-DC and Type I single panel codebook with at least 32 ports per CSI-RS resource.</w:t>
      </w:r>
    </w:p>
    <w:p w14:paraId="2295EFA8" w14:textId="77777777" w:rsidR="004C699E" w:rsidRPr="004C699E" w:rsidRDefault="004C699E" w:rsidP="004C699E">
      <w:pPr>
        <w:rPr>
          <w:lang w:eastAsia="ja-JP"/>
        </w:rPr>
      </w:pPr>
    </w:p>
    <w:p w14:paraId="6D17C603" w14:textId="77777777" w:rsidR="004C699E" w:rsidRPr="009B1DF5" w:rsidRDefault="004C699E" w:rsidP="004C699E">
      <w:pPr>
        <w:pStyle w:val="2"/>
        <w:rPr>
          <w:noProof/>
          <w:color w:val="FF0000"/>
          <w:lang w:eastAsia="ja-JP"/>
        </w:rPr>
      </w:pPr>
      <w:r w:rsidRPr="009B1DF5">
        <w:rPr>
          <w:rFonts w:hint="eastAsia"/>
          <w:noProof/>
          <w:color w:val="FF0000"/>
          <w:lang w:eastAsia="ja-JP"/>
        </w:rPr>
        <w:t>&lt;&lt;Uncha</w:t>
      </w:r>
      <w:r w:rsidRPr="009B1DF5">
        <w:rPr>
          <w:noProof/>
          <w:color w:val="FF0000"/>
          <w:lang w:eastAsia="ja-JP"/>
        </w:rPr>
        <w:t>n</w:t>
      </w:r>
      <w:r w:rsidRPr="009B1DF5">
        <w:rPr>
          <w:rFonts w:hint="eastAsia"/>
          <w:noProof/>
          <w:color w:val="FF0000"/>
          <w:lang w:eastAsia="ja-JP"/>
        </w:rPr>
        <w:t>ged sections skipped&gt;&gt;</w:t>
      </w:r>
    </w:p>
    <w:p w14:paraId="7368981C" w14:textId="77777777" w:rsidR="004C699E" w:rsidRPr="00FB7FE1" w:rsidRDefault="004C699E" w:rsidP="004C699E">
      <w:pPr>
        <w:pStyle w:val="5"/>
        <w:rPr>
          <w:rFonts w:eastAsia="Malgun Gothic"/>
        </w:rPr>
      </w:pPr>
      <w:r w:rsidRPr="00FB7FE1">
        <w:rPr>
          <w:rFonts w:eastAsia="Malgun Gothic"/>
        </w:rPr>
        <w:t>6.3.2.2.5</w:t>
      </w:r>
      <w:r w:rsidRPr="00FB7FE1">
        <w:rPr>
          <w:rFonts w:eastAsia="Malgun Gothic"/>
        </w:rPr>
        <w:tab/>
        <w:t>2Rx TDD FR1 Multiple PMI with 16Tx TypeII codebook for both SA and NSA</w:t>
      </w:r>
    </w:p>
    <w:p w14:paraId="0EA04FA1" w14:textId="77777777" w:rsidR="004C699E" w:rsidRPr="00FB7FE1" w:rsidRDefault="004C699E" w:rsidP="004C699E">
      <w:pPr>
        <w:pStyle w:val="H6"/>
      </w:pPr>
      <w:bookmarkStart w:id="38" w:name="_CR6_3_2_2_5_1"/>
      <w:r w:rsidRPr="00FB7FE1">
        <w:t>6.3.2.2.5.1</w:t>
      </w:r>
      <w:r w:rsidRPr="00FB7FE1">
        <w:tab/>
        <w:t>Test purpose</w:t>
      </w:r>
    </w:p>
    <w:bookmarkEnd w:id="38"/>
    <w:p w14:paraId="371B84DE" w14:textId="77777777" w:rsidR="004C699E" w:rsidRPr="00FB7FE1" w:rsidRDefault="004C699E" w:rsidP="004C699E">
      <w:r w:rsidRPr="00FB7FE1">
        <w:t>To test the accuracy of the Precoding Matrix Indicator (PMI) reporting such that the system throughput is maximized based on the precoders configured according to the UE reports.</w:t>
      </w:r>
    </w:p>
    <w:p w14:paraId="35C50706" w14:textId="77777777" w:rsidR="004C699E" w:rsidRPr="00FB7FE1" w:rsidRDefault="004C699E" w:rsidP="004C699E">
      <w:pPr>
        <w:pStyle w:val="H6"/>
      </w:pPr>
      <w:bookmarkStart w:id="39" w:name="_CR6_3_2_2_5_2"/>
      <w:r w:rsidRPr="00FB7FE1">
        <w:t>6.3.2.2.5.2</w:t>
      </w:r>
      <w:r w:rsidRPr="00FB7FE1">
        <w:tab/>
        <w:t>Test applicability</w:t>
      </w:r>
    </w:p>
    <w:bookmarkEnd w:id="39"/>
    <w:p w14:paraId="62AB4ADE" w14:textId="2B3B7F5B" w:rsidR="004C699E" w:rsidRPr="00FB7FE1" w:rsidRDefault="004C699E" w:rsidP="004C699E">
      <w:r w:rsidRPr="00FB7FE1">
        <w:t xml:space="preserve">This test applies to all types of NR UE </w:t>
      </w:r>
      <w:del w:id="40" w:author="Anritsu" w:date="2025-08-06T09:40:00Z" w16du:dateUtc="2025-08-06T00:40:00Z">
        <w:r w:rsidRPr="00FB7FE1" w:rsidDel="00D72907">
          <w:delText>release 16</w:delText>
        </w:r>
      </w:del>
      <w:ins w:id="41" w:author="Anritsu" w:date="2025-08-06T09:40:00Z" w16du:dateUtc="2025-08-06T00:40:00Z">
        <w:r w:rsidR="00D72907">
          <w:t>release 15</w:t>
        </w:r>
      </w:ins>
      <w:r w:rsidRPr="00FB7FE1">
        <w:t xml:space="preserve"> and forward supporting Type II codebook with at least 16 ports per CSI-RS resource.</w:t>
      </w:r>
    </w:p>
    <w:p w14:paraId="606410BF" w14:textId="280C6E25" w:rsidR="004C699E" w:rsidRPr="00FB7FE1" w:rsidRDefault="004C699E" w:rsidP="004C699E">
      <w:r w:rsidRPr="00FB7FE1">
        <w:t xml:space="preserve">This test also applies to all types of EUTRA UE </w:t>
      </w:r>
      <w:del w:id="42" w:author="Anritsu" w:date="2025-08-06T09:40:00Z" w16du:dateUtc="2025-08-06T00:40:00Z">
        <w:r w:rsidRPr="00FB7FE1" w:rsidDel="00D72907">
          <w:delText>release 16</w:delText>
        </w:r>
      </w:del>
      <w:ins w:id="43" w:author="Anritsu" w:date="2025-08-06T09:40:00Z" w16du:dateUtc="2025-08-06T00:40:00Z">
        <w:r w:rsidR="00D72907">
          <w:t>release 15</w:t>
        </w:r>
      </w:ins>
      <w:r w:rsidRPr="00FB7FE1">
        <w:t xml:space="preserve"> and forward supporting EN-DC and Type II codebook with at least 16 ports per CSI-RS resource.</w:t>
      </w:r>
    </w:p>
    <w:p w14:paraId="64D2DFB9" w14:textId="77777777" w:rsidR="004C699E" w:rsidRPr="004C699E" w:rsidRDefault="004C699E" w:rsidP="004C699E">
      <w:pPr>
        <w:rPr>
          <w:lang w:eastAsia="ja-JP"/>
        </w:rPr>
      </w:pPr>
    </w:p>
    <w:p w14:paraId="08DDA52F" w14:textId="77777777" w:rsidR="004C699E" w:rsidRPr="009B1DF5" w:rsidRDefault="004C699E" w:rsidP="004C699E">
      <w:pPr>
        <w:pStyle w:val="2"/>
        <w:rPr>
          <w:noProof/>
          <w:color w:val="FF0000"/>
          <w:lang w:eastAsia="ja-JP"/>
        </w:rPr>
      </w:pPr>
      <w:r w:rsidRPr="009B1DF5">
        <w:rPr>
          <w:rFonts w:hint="eastAsia"/>
          <w:noProof/>
          <w:color w:val="FF0000"/>
          <w:lang w:eastAsia="ja-JP"/>
        </w:rPr>
        <w:lastRenderedPageBreak/>
        <w:t>&lt;&lt;Uncha</w:t>
      </w:r>
      <w:r w:rsidRPr="009B1DF5">
        <w:rPr>
          <w:noProof/>
          <w:color w:val="FF0000"/>
          <w:lang w:eastAsia="ja-JP"/>
        </w:rPr>
        <w:t>n</w:t>
      </w:r>
      <w:r w:rsidRPr="009B1DF5">
        <w:rPr>
          <w:rFonts w:hint="eastAsia"/>
          <w:noProof/>
          <w:color w:val="FF0000"/>
          <w:lang w:eastAsia="ja-JP"/>
        </w:rPr>
        <w:t>ged sections skipped&gt;&gt;</w:t>
      </w:r>
    </w:p>
    <w:p w14:paraId="40ED95FC" w14:textId="77777777" w:rsidR="004C699E" w:rsidRPr="00FB7FE1" w:rsidRDefault="004C699E" w:rsidP="004C699E">
      <w:pPr>
        <w:pStyle w:val="5"/>
      </w:pPr>
      <w:bookmarkStart w:id="44" w:name="_Toc68246796"/>
      <w:bookmarkStart w:id="45" w:name="_Toc75790110"/>
      <w:r w:rsidRPr="00FB7FE1">
        <w:t>6.3.3.1.3</w:t>
      </w:r>
      <w:r w:rsidRPr="00FB7FE1">
        <w:tab/>
        <w:t>4Rx FDD FR1 Multiple PMI with 16Tx Type I – SinglePanel Codebook for both SA and NSA</w:t>
      </w:r>
      <w:bookmarkEnd w:id="44"/>
      <w:bookmarkEnd w:id="45"/>
    </w:p>
    <w:p w14:paraId="759FAC66" w14:textId="77777777" w:rsidR="004C699E" w:rsidRPr="00FB7FE1" w:rsidRDefault="004C699E" w:rsidP="004C699E">
      <w:pPr>
        <w:pStyle w:val="H6"/>
      </w:pPr>
      <w:bookmarkStart w:id="46" w:name="_CR6_3_3_1_3_1"/>
      <w:r w:rsidRPr="00FB7FE1">
        <w:t>6.3.3.1.3.1</w:t>
      </w:r>
      <w:r w:rsidRPr="00FB7FE1">
        <w:tab/>
        <w:t>Test purpose</w:t>
      </w:r>
    </w:p>
    <w:bookmarkEnd w:id="46"/>
    <w:p w14:paraId="09A5CCAE" w14:textId="77777777" w:rsidR="004C699E" w:rsidRPr="00FB7FE1" w:rsidRDefault="004C699E" w:rsidP="004C699E">
      <w:r w:rsidRPr="00FB7FE1">
        <w:t>To test the accuracy of the Precoding Matrix Indicator (PMI) reporting such that the system throughput is maximized based on the precoders configured according to the UE reports.</w:t>
      </w:r>
    </w:p>
    <w:p w14:paraId="38A9D9FF" w14:textId="77777777" w:rsidR="004C699E" w:rsidRPr="00FB7FE1" w:rsidRDefault="004C699E" w:rsidP="004C699E">
      <w:pPr>
        <w:pStyle w:val="H6"/>
      </w:pPr>
      <w:bookmarkStart w:id="47" w:name="_CR6_3_3_1_3_2"/>
      <w:r w:rsidRPr="00FB7FE1">
        <w:t>6.3.3.1.3.2</w:t>
      </w:r>
      <w:r w:rsidRPr="00FB7FE1">
        <w:tab/>
        <w:t>Test applicability</w:t>
      </w:r>
    </w:p>
    <w:bookmarkEnd w:id="47"/>
    <w:p w14:paraId="671CDA9C" w14:textId="4CC0D504" w:rsidR="004C699E" w:rsidRPr="00FB7FE1" w:rsidRDefault="004C699E" w:rsidP="004C699E">
      <w:r w:rsidRPr="00FB7FE1">
        <w:t xml:space="preserve">This test applies to all types of NR UE </w:t>
      </w:r>
      <w:del w:id="48" w:author="Anritsu" w:date="2025-08-06T09:40:00Z" w16du:dateUtc="2025-08-06T00:40:00Z">
        <w:r w:rsidRPr="00FB7FE1" w:rsidDel="00D72907">
          <w:delText>release 16</w:delText>
        </w:r>
      </w:del>
      <w:ins w:id="49" w:author="Anritsu" w:date="2025-08-06T09:40:00Z" w16du:dateUtc="2025-08-06T00:40:00Z">
        <w:r w:rsidR="00D72907">
          <w:t>release 15</w:t>
        </w:r>
      </w:ins>
      <w:r w:rsidRPr="00FB7FE1">
        <w:t xml:space="preserve"> and forward supporting Type I single panel codebook with at least 16 ports per CSI-RS resource.</w:t>
      </w:r>
    </w:p>
    <w:p w14:paraId="58FB7DBE" w14:textId="6D5A6C72" w:rsidR="004C699E" w:rsidRPr="00FB7FE1" w:rsidRDefault="004C699E" w:rsidP="004C699E">
      <w:r w:rsidRPr="00FB7FE1">
        <w:t xml:space="preserve">This test also applies to all types of EUTRA UE </w:t>
      </w:r>
      <w:del w:id="50" w:author="Anritsu" w:date="2025-08-06T09:40:00Z" w16du:dateUtc="2025-08-06T00:40:00Z">
        <w:r w:rsidRPr="00FB7FE1" w:rsidDel="00D72907">
          <w:delText>release 16</w:delText>
        </w:r>
      </w:del>
      <w:ins w:id="51" w:author="Anritsu" w:date="2025-08-06T09:40:00Z" w16du:dateUtc="2025-08-06T00:40:00Z">
        <w:r w:rsidR="00D72907">
          <w:t>release 15</w:t>
        </w:r>
      </w:ins>
      <w:r w:rsidRPr="00FB7FE1">
        <w:t xml:space="preserve"> and forward supporting EN-DC and Type I single panel codebook with at least 16 ports per CSI-RS resource.</w:t>
      </w:r>
    </w:p>
    <w:p w14:paraId="10100CC0" w14:textId="77777777" w:rsidR="004C699E" w:rsidRPr="004C699E" w:rsidRDefault="004C699E" w:rsidP="004C699E">
      <w:pPr>
        <w:rPr>
          <w:lang w:eastAsia="ja-JP"/>
        </w:rPr>
      </w:pPr>
    </w:p>
    <w:p w14:paraId="52C5E556" w14:textId="77777777" w:rsidR="004C699E" w:rsidRPr="009B1DF5" w:rsidRDefault="004C699E" w:rsidP="004C699E">
      <w:pPr>
        <w:pStyle w:val="2"/>
        <w:rPr>
          <w:noProof/>
          <w:color w:val="FF0000"/>
          <w:lang w:eastAsia="ja-JP"/>
        </w:rPr>
      </w:pPr>
      <w:r w:rsidRPr="009B1DF5">
        <w:rPr>
          <w:rFonts w:hint="eastAsia"/>
          <w:noProof/>
          <w:color w:val="FF0000"/>
          <w:lang w:eastAsia="ja-JP"/>
        </w:rPr>
        <w:t>&lt;&lt;Uncha</w:t>
      </w:r>
      <w:r w:rsidRPr="009B1DF5">
        <w:rPr>
          <w:noProof/>
          <w:color w:val="FF0000"/>
          <w:lang w:eastAsia="ja-JP"/>
        </w:rPr>
        <w:t>n</w:t>
      </w:r>
      <w:r w:rsidRPr="009B1DF5">
        <w:rPr>
          <w:rFonts w:hint="eastAsia"/>
          <w:noProof/>
          <w:color w:val="FF0000"/>
          <w:lang w:eastAsia="ja-JP"/>
        </w:rPr>
        <w:t>ged sections skipped&gt;&gt;</w:t>
      </w:r>
    </w:p>
    <w:p w14:paraId="711879D4" w14:textId="77777777" w:rsidR="004C699E" w:rsidRPr="00FB7FE1" w:rsidRDefault="004C699E" w:rsidP="004C699E">
      <w:pPr>
        <w:pStyle w:val="5"/>
      </w:pPr>
      <w:bookmarkStart w:id="52" w:name="_Toc75790111"/>
      <w:r w:rsidRPr="00FB7FE1">
        <w:t>6.3.3.1.4</w:t>
      </w:r>
      <w:r w:rsidRPr="00FB7FE1">
        <w:tab/>
        <w:t>4Rx FDD FR1 Single PMI with 32Tx Type1 - SinglePanel codebook for both SA and NSA</w:t>
      </w:r>
      <w:bookmarkEnd w:id="52"/>
    </w:p>
    <w:p w14:paraId="5306A3BD" w14:textId="77777777" w:rsidR="004C699E" w:rsidRPr="00FB7FE1" w:rsidRDefault="004C699E" w:rsidP="004C699E">
      <w:pPr>
        <w:pStyle w:val="H6"/>
      </w:pPr>
      <w:bookmarkStart w:id="53" w:name="_CR6_3_3_1_4_1"/>
      <w:r w:rsidRPr="00FB7FE1">
        <w:t>6.3.3.1.4.1</w:t>
      </w:r>
      <w:r w:rsidRPr="00FB7FE1">
        <w:tab/>
        <w:t>Test purpose</w:t>
      </w:r>
    </w:p>
    <w:bookmarkEnd w:id="53"/>
    <w:p w14:paraId="40C46EE3" w14:textId="77777777" w:rsidR="004C699E" w:rsidRPr="00FB7FE1" w:rsidRDefault="004C699E" w:rsidP="004C699E">
      <w:r w:rsidRPr="00FB7FE1">
        <w:t>To test the accuracy of the Precoding Matrix Indicator (PMI) reporting such that the system throughput is maximized based on the precoders configured according to the UE reports.</w:t>
      </w:r>
    </w:p>
    <w:p w14:paraId="4ADEE384" w14:textId="77777777" w:rsidR="004C699E" w:rsidRPr="00FB7FE1" w:rsidRDefault="004C699E" w:rsidP="004C699E">
      <w:pPr>
        <w:pStyle w:val="H6"/>
      </w:pPr>
      <w:bookmarkStart w:id="54" w:name="_CR6_3_3_1_4_2"/>
      <w:r w:rsidRPr="00FB7FE1">
        <w:t>6.3.3.1.4.2</w:t>
      </w:r>
      <w:r w:rsidRPr="00FB7FE1">
        <w:tab/>
        <w:t>Test applicability</w:t>
      </w:r>
    </w:p>
    <w:bookmarkEnd w:id="54"/>
    <w:p w14:paraId="63CB0BC1" w14:textId="0928AAF7" w:rsidR="004C699E" w:rsidRPr="00FB7FE1" w:rsidRDefault="004C699E" w:rsidP="004C699E">
      <w:r w:rsidRPr="00FB7FE1">
        <w:t xml:space="preserve">This test applies to all types of NR UE </w:t>
      </w:r>
      <w:del w:id="55" w:author="Anritsu" w:date="2025-08-06T09:40:00Z" w16du:dateUtc="2025-08-06T00:40:00Z">
        <w:r w:rsidRPr="00FB7FE1" w:rsidDel="00D72907">
          <w:delText>release 16</w:delText>
        </w:r>
      </w:del>
      <w:ins w:id="56" w:author="Anritsu" w:date="2025-08-06T09:40:00Z" w16du:dateUtc="2025-08-06T00:40:00Z">
        <w:r w:rsidR="00D72907">
          <w:t>release 15</w:t>
        </w:r>
      </w:ins>
      <w:r w:rsidRPr="00FB7FE1">
        <w:t xml:space="preserve"> and forward supporting Type I single panel codebook with at least 32 ports per CSI-RS resource.</w:t>
      </w:r>
    </w:p>
    <w:p w14:paraId="7F8ECBEB" w14:textId="2673DD7C" w:rsidR="004C699E" w:rsidRPr="00FB7FE1" w:rsidRDefault="004C699E" w:rsidP="004C699E">
      <w:r w:rsidRPr="00FB7FE1">
        <w:t xml:space="preserve">This test also applies to all types of EUTRA UE </w:t>
      </w:r>
      <w:del w:id="57" w:author="Anritsu" w:date="2025-08-06T09:40:00Z" w16du:dateUtc="2025-08-06T00:40:00Z">
        <w:r w:rsidRPr="00FB7FE1" w:rsidDel="00D72907">
          <w:delText>release 16</w:delText>
        </w:r>
      </w:del>
      <w:ins w:id="58" w:author="Anritsu" w:date="2025-08-06T09:40:00Z" w16du:dateUtc="2025-08-06T00:40:00Z">
        <w:r w:rsidR="00D72907">
          <w:t>release 15</w:t>
        </w:r>
      </w:ins>
      <w:r w:rsidRPr="00FB7FE1">
        <w:t xml:space="preserve"> and forward supporting EN-DC and Type I single panel codebook with at least 32 ports per CSI-RS resource.</w:t>
      </w:r>
    </w:p>
    <w:p w14:paraId="2221CBA2" w14:textId="77777777" w:rsidR="004C699E" w:rsidRPr="004C699E" w:rsidRDefault="004C699E" w:rsidP="004C699E">
      <w:pPr>
        <w:rPr>
          <w:lang w:eastAsia="ja-JP"/>
        </w:rPr>
      </w:pPr>
    </w:p>
    <w:p w14:paraId="058DCC70" w14:textId="77777777" w:rsidR="004C699E" w:rsidRPr="009B1DF5" w:rsidRDefault="004C699E" w:rsidP="004C699E">
      <w:pPr>
        <w:pStyle w:val="2"/>
        <w:rPr>
          <w:noProof/>
          <w:color w:val="FF0000"/>
          <w:lang w:eastAsia="ja-JP"/>
        </w:rPr>
      </w:pPr>
      <w:r w:rsidRPr="009B1DF5">
        <w:rPr>
          <w:rFonts w:hint="eastAsia"/>
          <w:noProof/>
          <w:color w:val="FF0000"/>
          <w:lang w:eastAsia="ja-JP"/>
        </w:rPr>
        <w:t>&lt;&lt;Uncha</w:t>
      </w:r>
      <w:r w:rsidRPr="009B1DF5">
        <w:rPr>
          <w:noProof/>
          <w:color w:val="FF0000"/>
          <w:lang w:eastAsia="ja-JP"/>
        </w:rPr>
        <w:t>n</w:t>
      </w:r>
      <w:r w:rsidRPr="009B1DF5">
        <w:rPr>
          <w:rFonts w:hint="eastAsia"/>
          <w:noProof/>
          <w:color w:val="FF0000"/>
          <w:lang w:eastAsia="ja-JP"/>
        </w:rPr>
        <w:t>ged sections skipped&gt;&gt;</w:t>
      </w:r>
    </w:p>
    <w:p w14:paraId="480C2FE6" w14:textId="77777777" w:rsidR="004C699E" w:rsidRPr="00FB7FE1" w:rsidRDefault="004C699E" w:rsidP="004C699E">
      <w:pPr>
        <w:pStyle w:val="5"/>
        <w:rPr>
          <w:rFonts w:eastAsia="Malgun Gothic"/>
        </w:rPr>
      </w:pPr>
      <w:r w:rsidRPr="00FB7FE1">
        <w:rPr>
          <w:rFonts w:eastAsia="Malgun Gothic"/>
        </w:rPr>
        <w:t>6.3.3.1.5</w:t>
      </w:r>
      <w:r w:rsidRPr="00FB7FE1">
        <w:rPr>
          <w:rFonts w:eastAsia="Malgun Gothic"/>
        </w:rPr>
        <w:tab/>
        <w:t>4Rx FDD FR1 Multiple PMI with 16Tx TypeII codebook for both SA and NSA</w:t>
      </w:r>
    </w:p>
    <w:p w14:paraId="16967687" w14:textId="77777777" w:rsidR="004C699E" w:rsidRPr="00FB7FE1" w:rsidRDefault="004C699E" w:rsidP="004C699E">
      <w:pPr>
        <w:pStyle w:val="H6"/>
      </w:pPr>
      <w:bookmarkStart w:id="59" w:name="_CR6_3_3_1_5_1"/>
      <w:r w:rsidRPr="00FB7FE1">
        <w:t>6.3.3.1.5.1</w:t>
      </w:r>
      <w:r w:rsidRPr="00FB7FE1">
        <w:tab/>
        <w:t>Test purpose</w:t>
      </w:r>
    </w:p>
    <w:bookmarkEnd w:id="59"/>
    <w:p w14:paraId="254DE911" w14:textId="77777777" w:rsidR="004C699E" w:rsidRPr="00FB7FE1" w:rsidRDefault="004C699E" w:rsidP="004C699E">
      <w:r w:rsidRPr="00FB7FE1">
        <w:t>To test the accuracy of the Precoding Matrix Indicator (PMI) reporting such that the system throughput is maximized based on the precoders configured according to the UE reports.</w:t>
      </w:r>
    </w:p>
    <w:p w14:paraId="38F30AB7" w14:textId="77777777" w:rsidR="004C699E" w:rsidRPr="00FB7FE1" w:rsidRDefault="004C699E" w:rsidP="004C699E">
      <w:pPr>
        <w:pStyle w:val="H6"/>
      </w:pPr>
      <w:bookmarkStart w:id="60" w:name="_CR6_3_3_1_5_2"/>
      <w:r w:rsidRPr="00FB7FE1">
        <w:t>6.3.3.1.5.2</w:t>
      </w:r>
      <w:r w:rsidRPr="00FB7FE1">
        <w:tab/>
        <w:t>Test applicability</w:t>
      </w:r>
    </w:p>
    <w:bookmarkEnd w:id="60"/>
    <w:p w14:paraId="5EEEEAA4" w14:textId="47261DE2" w:rsidR="004C699E" w:rsidRPr="00FB7FE1" w:rsidRDefault="004C699E" w:rsidP="004C699E">
      <w:r w:rsidRPr="00FB7FE1">
        <w:t xml:space="preserve">This test applies to all types of NR UE </w:t>
      </w:r>
      <w:del w:id="61" w:author="Anritsu" w:date="2025-08-06T09:40:00Z" w16du:dateUtc="2025-08-06T00:40:00Z">
        <w:r w:rsidRPr="00FB7FE1" w:rsidDel="00D72907">
          <w:delText>release 16</w:delText>
        </w:r>
      </w:del>
      <w:ins w:id="62" w:author="Anritsu" w:date="2025-08-06T09:40:00Z" w16du:dateUtc="2025-08-06T00:40:00Z">
        <w:r w:rsidR="00D72907">
          <w:t>release 15</w:t>
        </w:r>
      </w:ins>
      <w:r w:rsidRPr="00FB7FE1">
        <w:t xml:space="preserve"> and forward supporting Type II codebook with at least 16 ports per CSI-RS resource.</w:t>
      </w:r>
    </w:p>
    <w:p w14:paraId="0EAC7F75" w14:textId="4D120EB7" w:rsidR="004C699E" w:rsidRPr="00FB7FE1" w:rsidRDefault="004C699E" w:rsidP="004C699E">
      <w:r w:rsidRPr="00FB7FE1">
        <w:t xml:space="preserve">This test also applies to all types of EUTRA UE </w:t>
      </w:r>
      <w:del w:id="63" w:author="Anritsu" w:date="2025-08-06T09:40:00Z" w16du:dateUtc="2025-08-06T00:40:00Z">
        <w:r w:rsidRPr="00FB7FE1" w:rsidDel="00D72907">
          <w:delText>release 16</w:delText>
        </w:r>
      </w:del>
      <w:ins w:id="64" w:author="Anritsu" w:date="2025-08-06T09:40:00Z" w16du:dateUtc="2025-08-06T00:40:00Z">
        <w:r w:rsidR="00D72907">
          <w:t>release 15</w:t>
        </w:r>
      </w:ins>
      <w:r w:rsidRPr="00FB7FE1">
        <w:t xml:space="preserve"> and forward supporting EN-DC and Type II codebook with at least 16 ports per CSI-RS resource.</w:t>
      </w:r>
    </w:p>
    <w:p w14:paraId="6D616CA2" w14:textId="77777777" w:rsidR="004C699E" w:rsidRPr="004C699E" w:rsidRDefault="004C699E" w:rsidP="004C699E">
      <w:pPr>
        <w:rPr>
          <w:lang w:eastAsia="ja-JP"/>
        </w:rPr>
      </w:pPr>
    </w:p>
    <w:p w14:paraId="4D916276" w14:textId="77777777" w:rsidR="004C699E" w:rsidRPr="009B1DF5" w:rsidRDefault="004C699E" w:rsidP="004C699E">
      <w:pPr>
        <w:pStyle w:val="2"/>
        <w:rPr>
          <w:noProof/>
          <w:color w:val="FF0000"/>
          <w:lang w:eastAsia="ja-JP"/>
        </w:rPr>
      </w:pPr>
      <w:r w:rsidRPr="009B1DF5">
        <w:rPr>
          <w:rFonts w:hint="eastAsia"/>
          <w:noProof/>
          <w:color w:val="FF0000"/>
          <w:lang w:eastAsia="ja-JP"/>
        </w:rPr>
        <w:lastRenderedPageBreak/>
        <w:t>&lt;&lt;Uncha</w:t>
      </w:r>
      <w:r w:rsidRPr="009B1DF5">
        <w:rPr>
          <w:noProof/>
          <w:color w:val="FF0000"/>
          <w:lang w:eastAsia="ja-JP"/>
        </w:rPr>
        <w:t>n</w:t>
      </w:r>
      <w:r w:rsidRPr="009B1DF5">
        <w:rPr>
          <w:rFonts w:hint="eastAsia"/>
          <w:noProof/>
          <w:color w:val="FF0000"/>
          <w:lang w:eastAsia="ja-JP"/>
        </w:rPr>
        <w:t>ged sections skipped&gt;&gt;</w:t>
      </w:r>
    </w:p>
    <w:p w14:paraId="06AE3746" w14:textId="77777777" w:rsidR="004C699E" w:rsidRPr="00FB7FE1" w:rsidRDefault="004C699E" w:rsidP="004C699E">
      <w:pPr>
        <w:pStyle w:val="5"/>
      </w:pPr>
      <w:bookmarkStart w:id="65" w:name="_Toc68246800"/>
      <w:bookmarkStart w:id="66" w:name="_Toc75790115"/>
      <w:r w:rsidRPr="00FB7FE1">
        <w:t>6.3.3.2.3</w:t>
      </w:r>
      <w:r w:rsidRPr="00FB7FE1">
        <w:tab/>
        <w:t xml:space="preserve">4Rx TDD FR1 </w:t>
      </w:r>
      <w:r w:rsidRPr="00FB7FE1">
        <w:rPr>
          <w:lang w:eastAsia="zh-CN"/>
        </w:rPr>
        <w:t>Multiple</w:t>
      </w:r>
      <w:r w:rsidRPr="00FB7FE1">
        <w:t xml:space="preserve"> PMI with 16Tx Type1 - SinglePanel codebook for both SA and NSA</w:t>
      </w:r>
      <w:bookmarkEnd w:id="65"/>
      <w:bookmarkEnd w:id="66"/>
    </w:p>
    <w:p w14:paraId="648B2A1B" w14:textId="77777777" w:rsidR="004C699E" w:rsidRPr="00FB7FE1" w:rsidRDefault="004C699E" w:rsidP="004C699E">
      <w:pPr>
        <w:pStyle w:val="H6"/>
      </w:pPr>
      <w:bookmarkStart w:id="67" w:name="_CR6_3_3_2_3_1"/>
      <w:r w:rsidRPr="00FB7FE1">
        <w:t>6.3.3.2.3.1</w:t>
      </w:r>
      <w:r w:rsidRPr="00FB7FE1">
        <w:tab/>
        <w:t>Test purpose</w:t>
      </w:r>
    </w:p>
    <w:bookmarkEnd w:id="67"/>
    <w:p w14:paraId="49DB380E" w14:textId="77777777" w:rsidR="004C699E" w:rsidRPr="00FB7FE1" w:rsidRDefault="004C699E" w:rsidP="004C699E">
      <w:r w:rsidRPr="00FB7FE1">
        <w:t>To test the accuracy of the Precoding Matrix Indicator (PMI) reporting such that the system throughput is maximized based on the precoders configured according to the UE reports.</w:t>
      </w:r>
    </w:p>
    <w:p w14:paraId="7A0260A7" w14:textId="77777777" w:rsidR="004C699E" w:rsidRPr="00FB7FE1" w:rsidRDefault="004C699E" w:rsidP="004C699E">
      <w:pPr>
        <w:pStyle w:val="H6"/>
      </w:pPr>
      <w:bookmarkStart w:id="68" w:name="_CR6_3_3_2_3_2"/>
      <w:r w:rsidRPr="00FB7FE1">
        <w:t>6.3.3.2.3.2</w:t>
      </w:r>
      <w:r w:rsidRPr="00FB7FE1">
        <w:tab/>
        <w:t>Test applicability</w:t>
      </w:r>
    </w:p>
    <w:bookmarkEnd w:id="68"/>
    <w:p w14:paraId="4842D244" w14:textId="76FA01BA" w:rsidR="004C699E" w:rsidRPr="00FB7FE1" w:rsidRDefault="004C699E" w:rsidP="004C699E">
      <w:r w:rsidRPr="00FB7FE1">
        <w:t xml:space="preserve">This test applies to all types of NR UE </w:t>
      </w:r>
      <w:del w:id="69" w:author="Anritsu" w:date="2025-08-06T09:40:00Z" w16du:dateUtc="2025-08-06T00:40:00Z">
        <w:r w:rsidRPr="00FB7FE1" w:rsidDel="00D72907">
          <w:delText>release 16</w:delText>
        </w:r>
      </w:del>
      <w:ins w:id="70" w:author="Anritsu" w:date="2025-08-06T09:40:00Z" w16du:dateUtc="2025-08-06T00:40:00Z">
        <w:r w:rsidR="00D72907">
          <w:t>release 15</w:t>
        </w:r>
      </w:ins>
      <w:r w:rsidRPr="00FB7FE1">
        <w:t xml:space="preserve"> and forward supporting 4 Rx antenna ports and Type I single panel codebook with at least 16 ports per CSI-RS resource.</w:t>
      </w:r>
    </w:p>
    <w:p w14:paraId="46894E40" w14:textId="39533F53" w:rsidR="004C699E" w:rsidRPr="00FB7FE1" w:rsidRDefault="004C699E" w:rsidP="004C699E">
      <w:r w:rsidRPr="00FB7FE1">
        <w:t xml:space="preserve">This test also applies to all types of EUTRA UE </w:t>
      </w:r>
      <w:del w:id="71" w:author="Anritsu" w:date="2025-08-06T09:40:00Z" w16du:dateUtc="2025-08-06T00:40:00Z">
        <w:r w:rsidRPr="00FB7FE1" w:rsidDel="00D72907">
          <w:delText>release 16</w:delText>
        </w:r>
      </w:del>
      <w:ins w:id="72" w:author="Anritsu" w:date="2025-08-06T09:40:00Z" w16du:dateUtc="2025-08-06T00:40:00Z">
        <w:r w:rsidR="00D72907">
          <w:t>release 15</w:t>
        </w:r>
      </w:ins>
      <w:r w:rsidRPr="00FB7FE1">
        <w:t xml:space="preserve"> and forward supporting EN-DC and 4 Rx antenna ports and Type I single panel codebook with at least 16 ports per CSI-RS resource.</w:t>
      </w:r>
    </w:p>
    <w:p w14:paraId="57B149E0" w14:textId="77777777" w:rsidR="004C699E" w:rsidRPr="004C699E" w:rsidRDefault="004C699E" w:rsidP="004C699E">
      <w:pPr>
        <w:rPr>
          <w:lang w:eastAsia="ja-JP"/>
        </w:rPr>
      </w:pPr>
    </w:p>
    <w:p w14:paraId="476BF010" w14:textId="77777777" w:rsidR="004C699E" w:rsidRPr="009B1DF5" w:rsidRDefault="004C699E" w:rsidP="004C699E">
      <w:pPr>
        <w:pStyle w:val="2"/>
        <w:rPr>
          <w:noProof/>
          <w:color w:val="FF0000"/>
          <w:lang w:eastAsia="ja-JP"/>
        </w:rPr>
      </w:pPr>
      <w:r w:rsidRPr="009B1DF5">
        <w:rPr>
          <w:rFonts w:hint="eastAsia"/>
          <w:noProof/>
          <w:color w:val="FF0000"/>
          <w:lang w:eastAsia="ja-JP"/>
        </w:rPr>
        <w:t>&lt;&lt;Uncha</w:t>
      </w:r>
      <w:r w:rsidRPr="009B1DF5">
        <w:rPr>
          <w:noProof/>
          <w:color w:val="FF0000"/>
          <w:lang w:eastAsia="ja-JP"/>
        </w:rPr>
        <w:t>n</w:t>
      </w:r>
      <w:r w:rsidRPr="009B1DF5">
        <w:rPr>
          <w:rFonts w:hint="eastAsia"/>
          <w:noProof/>
          <w:color w:val="FF0000"/>
          <w:lang w:eastAsia="ja-JP"/>
        </w:rPr>
        <w:t>ged sections skipped&gt;&gt;</w:t>
      </w:r>
    </w:p>
    <w:p w14:paraId="25CCAFF1" w14:textId="77777777" w:rsidR="004C699E" w:rsidRPr="00FB7FE1" w:rsidRDefault="004C699E" w:rsidP="004C699E">
      <w:pPr>
        <w:pStyle w:val="5"/>
        <w:rPr>
          <w:rFonts w:eastAsia="Malgun Gothic"/>
        </w:rPr>
      </w:pPr>
      <w:r w:rsidRPr="00FB7FE1">
        <w:rPr>
          <w:rFonts w:eastAsia="Malgun Gothic"/>
        </w:rPr>
        <w:t>6.3.3.2.4</w:t>
      </w:r>
      <w:r w:rsidRPr="00FB7FE1">
        <w:rPr>
          <w:rFonts w:eastAsia="Malgun Gothic"/>
        </w:rPr>
        <w:tab/>
        <w:t>4Rx TDD FR1 Single PMI with 32Tx Type1 - SinglePanel codebook for both SA and NSA</w:t>
      </w:r>
    </w:p>
    <w:p w14:paraId="38867197" w14:textId="77777777" w:rsidR="004C699E" w:rsidRPr="00FB7FE1" w:rsidRDefault="004C699E" w:rsidP="004C699E">
      <w:pPr>
        <w:pStyle w:val="H6"/>
      </w:pPr>
      <w:bookmarkStart w:id="73" w:name="_CR6_3_3_2_4_1"/>
      <w:r w:rsidRPr="00FB7FE1">
        <w:t>6.3.3.2.4.1</w:t>
      </w:r>
      <w:r w:rsidRPr="00FB7FE1">
        <w:tab/>
        <w:t>Test purpose</w:t>
      </w:r>
    </w:p>
    <w:bookmarkEnd w:id="73"/>
    <w:p w14:paraId="18C091D0" w14:textId="77777777" w:rsidR="004C699E" w:rsidRPr="00FB7FE1" w:rsidRDefault="004C699E" w:rsidP="004C699E">
      <w:r w:rsidRPr="00FB7FE1">
        <w:t>To test the accuracy of the Precoding Matrix Indicator (PMI) reporting such that the system throughput is maximized based on the precoders configured according to the UE reports.</w:t>
      </w:r>
    </w:p>
    <w:p w14:paraId="2EA697E1" w14:textId="77777777" w:rsidR="004C699E" w:rsidRPr="00FB7FE1" w:rsidRDefault="004C699E" w:rsidP="004C699E">
      <w:pPr>
        <w:pStyle w:val="H6"/>
      </w:pPr>
      <w:bookmarkStart w:id="74" w:name="_CR6_3_3_2_4_2"/>
      <w:r w:rsidRPr="00FB7FE1">
        <w:t>6.3.3.2.4.2</w:t>
      </w:r>
      <w:r w:rsidRPr="00FB7FE1">
        <w:tab/>
        <w:t>Test applicability</w:t>
      </w:r>
    </w:p>
    <w:bookmarkEnd w:id="74"/>
    <w:p w14:paraId="481D58DF" w14:textId="176857A9" w:rsidR="004C699E" w:rsidRPr="00FB7FE1" w:rsidRDefault="004C699E" w:rsidP="004C699E">
      <w:r w:rsidRPr="00FB7FE1">
        <w:t xml:space="preserve">This test applies to all types of NR UE </w:t>
      </w:r>
      <w:del w:id="75" w:author="Anritsu" w:date="2025-08-06T09:40:00Z" w16du:dateUtc="2025-08-06T00:40:00Z">
        <w:r w:rsidRPr="00FB7FE1" w:rsidDel="00D72907">
          <w:delText>release 16</w:delText>
        </w:r>
      </w:del>
      <w:ins w:id="76" w:author="Anritsu" w:date="2025-08-06T09:40:00Z" w16du:dateUtc="2025-08-06T00:40:00Z">
        <w:r w:rsidR="00D72907">
          <w:t>release 15</w:t>
        </w:r>
      </w:ins>
      <w:r w:rsidRPr="00FB7FE1">
        <w:t xml:space="preserve"> and forward supporting 4 Rx antenna ports and Type I single panel codebook with at least 32 ports per CSI-RS resource.</w:t>
      </w:r>
    </w:p>
    <w:p w14:paraId="28E73D74" w14:textId="3B90FEE4" w:rsidR="004C699E" w:rsidRPr="00FB7FE1" w:rsidRDefault="004C699E" w:rsidP="004C699E">
      <w:r w:rsidRPr="00FB7FE1">
        <w:t xml:space="preserve">This test also applies to all types of EUTRA UE </w:t>
      </w:r>
      <w:del w:id="77" w:author="Anritsu" w:date="2025-08-06T09:40:00Z" w16du:dateUtc="2025-08-06T00:40:00Z">
        <w:r w:rsidRPr="00FB7FE1" w:rsidDel="00D72907">
          <w:delText>release 16</w:delText>
        </w:r>
      </w:del>
      <w:ins w:id="78" w:author="Anritsu" w:date="2025-08-06T09:40:00Z" w16du:dateUtc="2025-08-06T00:40:00Z">
        <w:r w:rsidR="00D72907">
          <w:t>release 15</w:t>
        </w:r>
      </w:ins>
      <w:r w:rsidRPr="00FB7FE1">
        <w:t xml:space="preserve"> and forward supporting EN-DC and 4 Rx antenna ports and Type I single panel codebook with at least 32 ports per CSI-RS resource.</w:t>
      </w:r>
    </w:p>
    <w:p w14:paraId="594C8125" w14:textId="77777777" w:rsidR="004C699E" w:rsidRPr="004C699E" w:rsidRDefault="004C699E" w:rsidP="004C699E">
      <w:pPr>
        <w:rPr>
          <w:lang w:eastAsia="ja-JP"/>
        </w:rPr>
      </w:pPr>
    </w:p>
    <w:p w14:paraId="6703534A" w14:textId="77777777" w:rsidR="004C699E" w:rsidRPr="009B1DF5" w:rsidRDefault="004C699E" w:rsidP="004C699E">
      <w:pPr>
        <w:pStyle w:val="2"/>
        <w:rPr>
          <w:noProof/>
          <w:color w:val="FF0000"/>
          <w:lang w:eastAsia="ja-JP"/>
        </w:rPr>
      </w:pPr>
      <w:r w:rsidRPr="009B1DF5">
        <w:rPr>
          <w:rFonts w:hint="eastAsia"/>
          <w:noProof/>
          <w:color w:val="FF0000"/>
          <w:lang w:eastAsia="ja-JP"/>
        </w:rPr>
        <w:t>&lt;&lt;Uncha</w:t>
      </w:r>
      <w:r w:rsidRPr="009B1DF5">
        <w:rPr>
          <w:noProof/>
          <w:color w:val="FF0000"/>
          <w:lang w:eastAsia="ja-JP"/>
        </w:rPr>
        <w:t>n</w:t>
      </w:r>
      <w:r w:rsidRPr="009B1DF5">
        <w:rPr>
          <w:rFonts w:hint="eastAsia"/>
          <w:noProof/>
          <w:color w:val="FF0000"/>
          <w:lang w:eastAsia="ja-JP"/>
        </w:rPr>
        <w:t>ged sections skipped&gt;&gt;</w:t>
      </w:r>
    </w:p>
    <w:p w14:paraId="6E556DE8" w14:textId="77777777" w:rsidR="004C699E" w:rsidRPr="00FB7FE1" w:rsidRDefault="004C699E" w:rsidP="004C699E">
      <w:pPr>
        <w:pStyle w:val="5"/>
        <w:rPr>
          <w:rFonts w:eastAsia="Malgun Gothic"/>
        </w:rPr>
      </w:pPr>
      <w:r w:rsidRPr="00FB7FE1">
        <w:rPr>
          <w:rFonts w:eastAsia="Malgun Gothic"/>
        </w:rPr>
        <w:t>6.3.3.2.5</w:t>
      </w:r>
      <w:r w:rsidRPr="00FB7FE1">
        <w:rPr>
          <w:rFonts w:eastAsia="Malgun Gothic"/>
        </w:rPr>
        <w:tab/>
        <w:t>4Rx TDD FR1 Multiple PMI with 16Tx TypeII codebook for both SA and NSA</w:t>
      </w:r>
    </w:p>
    <w:p w14:paraId="5E663DB6" w14:textId="77777777" w:rsidR="004C699E" w:rsidRPr="00FB7FE1" w:rsidRDefault="004C699E" w:rsidP="004C699E">
      <w:pPr>
        <w:pStyle w:val="H6"/>
      </w:pPr>
      <w:bookmarkStart w:id="79" w:name="_CR6_3_3_2_5_1"/>
      <w:r w:rsidRPr="00FB7FE1">
        <w:t>6.3.3.2.5.1</w:t>
      </w:r>
      <w:r w:rsidRPr="00FB7FE1">
        <w:tab/>
        <w:t>Test purpose</w:t>
      </w:r>
    </w:p>
    <w:bookmarkEnd w:id="79"/>
    <w:p w14:paraId="135A66A2" w14:textId="77777777" w:rsidR="004C699E" w:rsidRPr="00FB7FE1" w:rsidRDefault="004C699E" w:rsidP="004C699E">
      <w:r w:rsidRPr="00FB7FE1">
        <w:t>To test the accuracy of the Precoding Matrix Indicator (PMI) reporting such that the system throughput is maximized based on the precoders configured according to the UE reports.</w:t>
      </w:r>
    </w:p>
    <w:p w14:paraId="0E1FFD77" w14:textId="77777777" w:rsidR="004C699E" w:rsidRPr="00FB7FE1" w:rsidRDefault="004C699E" w:rsidP="004C699E">
      <w:pPr>
        <w:pStyle w:val="H6"/>
      </w:pPr>
      <w:bookmarkStart w:id="80" w:name="_CR6_3_3_2_5_2"/>
      <w:r w:rsidRPr="00FB7FE1">
        <w:t>6.3.3.2.5.2</w:t>
      </w:r>
      <w:r w:rsidRPr="00FB7FE1">
        <w:tab/>
        <w:t>Test applicability</w:t>
      </w:r>
    </w:p>
    <w:bookmarkEnd w:id="80"/>
    <w:p w14:paraId="7C4B82F0" w14:textId="624583C5" w:rsidR="004C699E" w:rsidRPr="00FB7FE1" w:rsidRDefault="004C699E" w:rsidP="004C699E">
      <w:r w:rsidRPr="00FB7FE1">
        <w:t xml:space="preserve">This test applies to all types of NR UE </w:t>
      </w:r>
      <w:del w:id="81" w:author="Anritsu" w:date="2025-08-06T09:40:00Z" w16du:dateUtc="2025-08-06T00:40:00Z">
        <w:r w:rsidRPr="00FB7FE1" w:rsidDel="00D72907">
          <w:delText>release 16</w:delText>
        </w:r>
      </w:del>
      <w:ins w:id="82" w:author="Anritsu" w:date="2025-08-06T09:40:00Z" w16du:dateUtc="2025-08-06T00:40:00Z">
        <w:r w:rsidR="00D72907">
          <w:t>release 15</w:t>
        </w:r>
      </w:ins>
      <w:r w:rsidRPr="00FB7FE1">
        <w:t xml:space="preserve"> and forward supporting Type II codebook with at least 16 ports per CSI-RS resource.</w:t>
      </w:r>
    </w:p>
    <w:p w14:paraId="77EB20AD" w14:textId="6951EADF" w:rsidR="004C699E" w:rsidRPr="00FB7FE1" w:rsidRDefault="004C699E" w:rsidP="004C699E">
      <w:r w:rsidRPr="00FB7FE1">
        <w:t xml:space="preserve">This test also applies to all types of EUTRA UE </w:t>
      </w:r>
      <w:del w:id="83" w:author="Anritsu" w:date="2025-08-06T09:40:00Z" w16du:dateUtc="2025-08-06T00:40:00Z">
        <w:r w:rsidRPr="00FB7FE1" w:rsidDel="00D72907">
          <w:delText>release 16</w:delText>
        </w:r>
      </w:del>
      <w:ins w:id="84" w:author="Anritsu" w:date="2025-08-06T09:40:00Z" w16du:dateUtc="2025-08-06T00:40:00Z">
        <w:r w:rsidR="00D72907">
          <w:t>release 15</w:t>
        </w:r>
      </w:ins>
      <w:r w:rsidRPr="00FB7FE1">
        <w:t xml:space="preserve"> and forward supporting EN-DC and Type II codebook with at least 16 ports per CSI-RS resource.</w:t>
      </w:r>
    </w:p>
    <w:p w14:paraId="23719A47" w14:textId="77777777" w:rsidR="004C699E" w:rsidRPr="004C699E" w:rsidRDefault="004C699E" w:rsidP="004C699E">
      <w:pPr>
        <w:rPr>
          <w:lang w:eastAsia="ja-JP"/>
        </w:rPr>
      </w:pPr>
    </w:p>
    <w:p w14:paraId="68C9CD36" w14:textId="2261B7E7" w:rsidR="001E41F3" w:rsidRPr="004C699E" w:rsidRDefault="004C699E" w:rsidP="004C699E">
      <w:pPr>
        <w:pStyle w:val="2"/>
        <w:rPr>
          <w:noProof/>
          <w:color w:val="FF0000"/>
          <w:lang w:eastAsia="ja-JP"/>
        </w:rPr>
      </w:pPr>
      <w:r w:rsidRPr="001D1B3F">
        <w:rPr>
          <w:rFonts w:hint="eastAsia"/>
          <w:noProof/>
          <w:color w:val="FF0000"/>
          <w:lang w:eastAsia="ja-JP"/>
        </w:rPr>
        <w:t>&lt;&lt;End of change&gt;&gt;</w:t>
      </w:r>
    </w:p>
    <w:sectPr w:rsidR="001E41F3" w:rsidRPr="004C699E" w:rsidSect="004C699E">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1F4B6"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F5DA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6DCB6"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29"/>
  </w:num>
  <w:num w:numId="3" w16cid:durableId="1285385557">
    <w:abstractNumId w:val="4"/>
  </w:num>
  <w:num w:numId="4" w16cid:durableId="1942716044">
    <w:abstractNumId w:val="16"/>
  </w:num>
  <w:num w:numId="5" w16cid:durableId="688533672">
    <w:abstractNumId w:val="12"/>
  </w:num>
  <w:num w:numId="6" w16cid:durableId="1813868797">
    <w:abstractNumId w:val="26"/>
  </w:num>
  <w:num w:numId="7" w16cid:durableId="705526096">
    <w:abstractNumId w:val="30"/>
  </w:num>
  <w:num w:numId="8" w16cid:durableId="1179271181">
    <w:abstractNumId w:val="31"/>
  </w:num>
  <w:num w:numId="9" w16cid:durableId="871964206">
    <w:abstractNumId w:val="9"/>
  </w:num>
  <w:num w:numId="10" w16cid:durableId="1441100600">
    <w:abstractNumId w:val="5"/>
  </w:num>
  <w:num w:numId="11" w16cid:durableId="1452476531">
    <w:abstractNumId w:val="13"/>
  </w:num>
  <w:num w:numId="12" w16cid:durableId="2118868795">
    <w:abstractNumId w:val="15"/>
  </w:num>
  <w:num w:numId="13" w16cid:durableId="616063806">
    <w:abstractNumId w:val="10"/>
  </w:num>
  <w:num w:numId="14" w16cid:durableId="1445536892">
    <w:abstractNumId w:val="23"/>
  </w:num>
  <w:num w:numId="15" w16cid:durableId="1604459229">
    <w:abstractNumId w:val="0"/>
  </w:num>
  <w:num w:numId="16" w16cid:durableId="212500364">
    <w:abstractNumId w:val="1"/>
  </w:num>
  <w:num w:numId="17" w16cid:durableId="136998656">
    <w:abstractNumId w:val="22"/>
  </w:num>
  <w:num w:numId="18" w16cid:durableId="975184934">
    <w:abstractNumId w:val="18"/>
  </w:num>
  <w:num w:numId="19" w16cid:durableId="513308578">
    <w:abstractNumId w:val="21"/>
  </w:num>
  <w:num w:numId="20" w16cid:durableId="1288705314">
    <w:abstractNumId w:val="27"/>
  </w:num>
  <w:num w:numId="21" w16cid:durableId="886456748">
    <w:abstractNumId w:val="7"/>
  </w:num>
  <w:num w:numId="22" w16cid:durableId="942302024">
    <w:abstractNumId w:val="20"/>
  </w:num>
  <w:num w:numId="23" w16cid:durableId="163669810">
    <w:abstractNumId w:val="19"/>
  </w:num>
  <w:num w:numId="24" w16cid:durableId="668604507">
    <w:abstractNumId w:val="28"/>
  </w:num>
  <w:num w:numId="25" w16cid:durableId="1828740020">
    <w:abstractNumId w:val="32"/>
  </w:num>
  <w:num w:numId="26" w16cid:durableId="1800684718">
    <w:abstractNumId w:val="25"/>
  </w:num>
  <w:num w:numId="27" w16cid:durableId="1153596250">
    <w:abstractNumId w:val="3"/>
  </w:num>
  <w:num w:numId="28" w16cid:durableId="591165166">
    <w:abstractNumId w:val="6"/>
  </w:num>
  <w:num w:numId="29" w16cid:durableId="834224613">
    <w:abstractNumId w:val="2"/>
  </w:num>
  <w:num w:numId="30" w16cid:durableId="1472402112">
    <w:abstractNumId w:val="24"/>
  </w:num>
  <w:num w:numId="31" w16cid:durableId="98449789">
    <w:abstractNumId w:val="17"/>
  </w:num>
  <w:num w:numId="32" w16cid:durableId="1562906535">
    <w:abstractNumId w:val="14"/>
  </w:num>
  <w:num w:numId="33" w16cid:durableId="2028407508">
    <w:abstractNumId w:val="1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236"/>
    <w:rsid w:val="00013725"/>
    <w:rsid w:val="0001646A"/>
    <w:rsid w:val="00022E4A"/>
    <w:rsid w:val="00027020"/>
    <w:rsid w:val="000811F1"/>
    <w:rsid w:val="000A4F26"/>
    <w:rsid w:val="000A6394"/>
    <w:rsid w:val="000B7FED"/>
    <w:rsid w:val="000C038A"/>
    <w:rsid w:val="000C4603"/>
    <w:rsid w:val="000C6598"/>
    <w:rsid w:val="000D44B3"/>
    <w:rsid w:val="000E5C50"/>
    <w:rsid w:val="00104959"/>
    <w:rsid w:val="00132ECB"/>
    <w:rsid w:val="0014527F"/>
    <w:rsid w:val="00145D43"/>
    <w:rsid w:val="00146DE7"/>
    <w:rsid w:val="001571D7"/>
    <w:rsid w:val="001763F2"/>
    <w:rsid w:val="00184BEF"/>
    <w:rsid w:val="00192C46"/>
    <w:rsid w:val="0019341E"/>
    <w:rsid w:val="001A08B3"/>
    <w:rsid w:val="001A7B60"/>
    <w:rsid w:val="001B52F0"/>
    <w:rsid w:val="001B7A65"/>
    <w:rsid w:val="001E112C"/>
    <w:rsid w:val="001E41F3"/>
    <w:rsid w:val="002170A7"/>
    <w:rsid w:val="00221D90"/>
    <w:rsid w:val="00223108"/>
    <w:rsid w:val="00232C86"/>
    <w:rsid w:val="00244E31"/>
    <w:rsid w:val="002573FD"/>
    <w:rsid w:val="0026004D"/>
    <w:rsid w:val="002640DD"/>
    <w:rsid w:val="00275D12"/>
    <w:rsid w:val="002829E8"/>
    <w:rsid w:val="00284FEB"/>
    <w:rsid w:val="002860C4"/>
    <w:rsid w:val="002924F0"/>
    <w:rsid w:val="002A1E02"/>
    <w:rsid w:val="002B5741"/>
    <w:rsid w:val="002D66C7"/>
    <w:rsid w:val="002E472E"/>
    <w:rsid w:val="002F126C"/>
    <w:rsid w:val="002F6471"/>
    <w:rsid w:val="00305409"/>
    <w:rsid w:val="00313E88"/>
    <w:rsid w:val="00315D0E"/>
    <w:rsid w:val="00316A46"/>
    <w:rsid w:val="00320DAE"/>
    <w:rsid w:val="00324F9E"/>
    <w:rsid w:val="003478C2"/>
    <w:rsid w:val="003609EF"/>
    <w:rsid w:val="00361873"/>
    <w:rsid w:val="0036231A"/>
    <w:rsid w:val="00374DD4"/>
    <w:rsid w:val="0037712D"/>
    <w:rsid w:val="003A4765"/>
    <w:rsid w:val="003E1A36"/>
    <w:rsid w:val="00410371"/>
    <w:rsid w:val="00413AEF"/>
    <w:rsid w:val="0042175A"/>
    <w:rsid w:val="00421E87"/>
    <w:rsid w:val="004242F1"/>
    <w:rsid w:val="0043517B"/>
    <w:rsid w:val="00461F10"/>
    <w:rsid w:val="004A2B29"/>
    <w:rsid w:val="004B75B7"/>
    <w:rsid w:val="004C699E"/>
    <w:rsid w:val="00510047"/>
    <w:rsid w:val="005141D9"/>
    <w:rsid w:val="0051580D"/>
    <w:rsid w:val="00525230"/>
    <w:rsid w:val="00537933"/>
    <w:rsid w:val="00547111"/>
    <w:rsid w:val="00572340"/>
    <w:rsid w:val="00592D74"/>
    <w:rsid w:val="005A35F9"/>
    <w:rsid w:val="005B48B2"/>
    <w:rsid w:val="005E2C44"/>
    <w:rsid w:val="005F62EF"/>
    <w:rsid w:val="006129DC"/>
    <w:rsid w:val="00621188"/>
    <w:rsid w:val="006257ED"/>
    <w:rsid w:val="006274EF"/>
    <w:rsid w:val="00653DE4"/>
    <w:rsid w:val="00662C17"/>
    <w:rsid w:val="00665C47"/>
    <w:rsid w:val="00695808"/>
    <w:rsid w:val="006A17CE"/>
    <w:rsid w:val="006B46FB"/>
    <w:rsid w:val="006C741F"/>
    <w:rsid w:val="006E21FB"/>
    <w:rsid w:val="006E7EEB"/>
    <w:rsid w:val="0070716F"/>
    <w:rsid w:val="00742766"/>
    <w:rsid w:val="00790010"/>
    <w:rsid w:val="00792342"/>
    <w:rsid w:val="007977A8"/>
    <w:rsid w:val="007A1DB9"/>
    <w:rsid w:val="007B4A21"/>
    <w:rsid w:val="007B512A"/>
    <w:rsid w:val="007C2097"/>
    <w:rsid w:val="007C332C"/>
    <w:rsid w:val="007D13A3"/>
    <w:rsid w:val="007D6A07"/>
    <w:rsid w:val="007E528F"/>
    <w:rsid w:val="007F7259"/>
    <w:rsid w:val="008040A8"/>
    <w:rsid w:val="008279FA"/>
    <w:rsid w:val="008626E7"/>
    <w:rsid w:val="00870EE7"/>
    <w:rsid w:val="00877454"/>
    <w:rsid w:val="008863B9"/>
    <w:rsid w:val="008870E2"/>
    <w:rsid w:val="00891C74"/>
    <w:rsid w:val="00894ECA"/>
    <w:rsid w:val="00897530"/>
    <w:rsid w:val="008A45A6"/>
    <w:rsid w:val="008A5074"/>
    <w:rsid w:val="008A6257"/>
    <w:rsid w:val="008A7B05"/>
    <w:rsid w:val="008C7C75"/>
    <w:rsid w:val="008D3CCC"/>
    <w:rsid w:val="008F3789"/>
    <w:rsid w:val="008F686C"/>
    <w:rsid w:val="009148DE"/>
    <w:rsid w:val="00941E30"/>
    <w:rsid w:val="009723FC"/>
    <w:rsid w:val="009761EA"/>
    <w:rsid w:val="009777D9"/>
    <w:rsid w:val="00991632"/>
    <w:rsid w:val="00991B88"/>
    <w:rsid w:val="009A5753"/>
    <w:rsid w:val="009A579D"/>
    <w:rsid w:val="009C4E92"/>
    <w:rsid w:val="009E3297"/>
    <w:rsid w:val="009F734F"/>
    <w:rsid w:val="00A15538"/>
    <w:rsid w:val="00A20CD1"/>
    <w:rsid w:val="00A246B6"/>
    <w:rsid w:val="00A31F0C"/>
    <w:rsid w:val="00A47E70"/>
    <w:rsid w:val="00A50CF0"/>
    <w:rsid w:val="00A613E5"/>
    <w:rsid w:val="00A7671C"/>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54EB0"/>
    <w:rsid w:val="00B62AE8"/>
    <w:rsid w:val="00B679C2"/>
    <w:rsid w:val="00B67B97"/>
    <w:rsid w:val="00B824B7"/>
    <w:rsid w:val="00B95115"/>
    <w:rsid w:val="00B968C8"/>
    <w:rsid w:val="00BA3EC5"/>
    <w:rsid w:val="00BA51D9"/>
    <w:rsid w:val="00BA5622"/>
    <w:rsid w:val="00BB3483"/>
    <w:rsid w:val="00BB5DFC"/>
    <w:rsid w:val="00BC5F08"/>
    <w:rsid w:val="00BD279D"/>
    <w:rsid w:val="00BD6BB8"/>
    <w:rsid w:val="00BE3107"/>
    <w:rsid w:val="00C00EAC"/>
    <w:rsid w:val="00C2409D"/>
    <w:rsid w:val="00C33A61"/>
    <w:rsid w:val="00C604AD"/>
    <w:rsid w:val="00C618F9"/>
    <w:rsid w:val="00C66BA2"/>
    <w:rsid w:val="00C870F6"/>
    <w:rsid w:val="00C95985"/>
    <w:rsid w:val="00CA3666"/>
    <w:rsid w:val="00CC5026"/>
    <w:rsid w:val="00CC68D0"/>
    <w:rsid w:val="00CF5B03"/>
    <w:rsid w:val="00D03F9A"/>
    <w:rsid w:val="00D0501E"/>
    <w:rsid w:val="00D06D51"/>
    <w:rsid w:val="00D24991"/>
    <w:rsid w:val="00D25886"/>
    <w:rsid w:val="00D352F5"/>
    <w:rsid w:val="00D4676F"/>
    <w:rsid w:val="00D50255"/>
    <w:rsid w:val="00D66520"/>
    <w:rsid w:val="00D72907"/>
    <w:rsid w:val="00D84AE9"/>
    <w:rsid w:val="00D8586B"/>
    <w:rsid w:val="00D864A9"/>
    <w:rsid w:val="00DB1119"/>
    <w:rsid w:val="00DC25E4"/>
    <w:rsid w:val="00DD06EA"/>
    <w:rsid w:val="00DD239D"/>
    <w:rsid w:val="00DD270C"/>
    <w:rsid w:val="00DE34CF"/>
    <w:rsid w:val="00DE6E3A"/>
    <w:rsid w:val="00DE7900"/>
    <w:rsid w:val="00E13F3D"/>
    <w:rsid w:val="00E17B13"/>
    <w:rsid w:val="00E25DD5"/>
    <w:rsid w:val="00E32CC9"/>
    <w:rsid w:val="00E34898"/>
    <w:rsid w:val="00E42DC5"/>
    <w:rsid w:val="00E5436D"/>
    <w:rsid w:val="00E57944"/>
    <w:rsid w:val="00E703A7"/>
    <w:rsid w:val="00E7600C"/>
    <w:rsid w:val="00E97203"/>
    <w:rsid w:val="00EB09B7"/>
    <w:rsid w:val="00EC330B"/>
    <w:rsid w:val="00EE4A14"/>
    <w:rsid w:val="00EE7D7C"/>
    <w:rsid w:val="00EF0540"/>
    <w:rsid w:val="00EF3C9E"/>
    <w:rsid w:val="00F030BD"/>
    <w:rsid w:val="00F13C1F"/>
    <w:rsid w:val="00F25D98"/>
    <w:rsid w:val="00F2691D"/>
    <w:rsid w:val="00F300FB"/>
    <w:rsid w:val="00F33C5B"/>
    <w:rsid w:val="00F34029"/>
    <w:rsid w:val="00F93CB4"/>
    <w:rsid w:val="00FA7664"/>
    <w:rsid w:val="00FB4DEF"/>
    <w:rsid w:val="00FB6386"/>
    <w:rsid w:val="00FC026C"/>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355</TotalTime>
  <Pages>6</Pages>
  <Words>1606</Words>
  <Characters>9547</Characters>
  <Application>Microsoft Office Word</Application>
  <DocSecurity>0</DocSecurity>
  <Lines>79</Lines>
  <Paragraphs>22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107</cp:revision>
  <cp:lastPrinted>1899-12-31T23:00:00Z</cp:lastPrinted>
  <dcterms:created xsi:type="dcterms:W3CDTF">2020-02-03T08:32:00Z</dcterms:created>
  <dcterms:modified xsi:type="dcterms:W3CDTF">2025-08-15T17:25:00Z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 2025</vt:lpwstr>
  </property>
  <property fmtid="{D5CDD505-2E9C-101B-9397-08002B2CF9AE}" pid="7" name="EndDate">
    <vt:lpwstr>29th Aug. 2025</vt:lpwstr>
  </property>
  <property fmtid="{D5CDD505-2E9C-101B-9397-08002B2CF9AE}" pid="8" name="Tdoc#">
    <vt:lpwstr>R5-254740</vt:lpwstr>
  </property>
  <property fmtid="{D5CDD505-2E9C-101B-9397-08002B2CF9AE}" pid="9" name="Spec#">
    <vt:lpwstr>38.521-4</vt:lpwstr>
  </property>
  <property fmtid="{D5CDD505-2E9C-101B-9397-08002B2CF9AE}" pid="10" name="Cr#">
    <vt:lpwstr>1014</vt:lpwstr>
  </property>
  <property fmtid="{D5CDD505-2E9C-101B-9397-08002B2CF9AE}" pid="11" name="Revision">
    <vt:lpwstr>-</vt:lpwstr>
  </property>
  <property fmtid="{D5CDD505-2E9C-101B-9397-08002B2CF9AE}" pid="12" name="Version">
    <vt:lpwstr>18.7.0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NR_perf_enh-UEConTest</vt:lpwstr>
  </property>
  <property fmtid="{D5CDD505-2E9C-101B-9397-08002B2CF9AE}" pid="16" name="Cat">
    <vt:lpwstr>F</vt:lpwstr>
  </property>
  <property fmtid="{D5CDD505-2E9C-101B-9397-08002B2CF9AE}" pid="17" name="ResDate">
    <vt:lpwstr>2025-08-15</vt:lpwstr>
  </property>
  <property fmtid="{D5CDD505-2E9C-101B-9397-08002B2CF9AE}" pid="18" name="Release">
    <vt:lpwstr>Rel-18</vt:lpwstr>
  </property>
  <property fmtid="{D5CDD505-2E9C-101B-9397-08002B2CF9AE}" pid="19" name="CrTitle">
    <vt:lpwstr>Correction to applicable release of 16Tx or 32Tx PMI reporting</vt:lpwstr>
  </property>
  <property fmtid="{D5CDD505-2E9C-101B-9397-08002B2CF9AE}" pid="20" name="MtgTitle">
    <vt:lpwstr> </vt:lpwstr>
  </property>
</Properties>
</file>